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AE84715" w:rsidR="003408EB" w:rsidRDefault="003408EB" w:rsidP="0036417D">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102195">
        <w:rPr>
          <w:b/>
          <w:i/>
          <w:noProof/>
          <w:sz w:val="28"/>
        </w:rPr>
        <w:t>5226</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8C2A6" w:rsidR="001E41F3" w:rsidRPr="00410371" w:rsidRDefault="0025391B" w:rsidP="00097904">
            <w:pPr>
              <w:pStyle w:val="CRCoverPage"/>
              <w:spacing w:after="0"/>
              <w:jc w:val="right"/>
              <w:rPr>
                <w:b/>
                <w:noProof/>
                <w:sz w:val="28"/>
              </w:rPr>
            </w:pPr>
            <w:r>
              <w:rPr>
                <w:b/>
                <w:noProof/>
                <w:sz w:val="28"/>
              </w:rPr>
              <w:t>2</w:t>
            </w:r>
            <w:r w:rsidR="0041476A">
              <w:rPr>
                <w:b/>
                <w:noProof/>
                <w:sz w:val="28"/>
              </w:rPr>
              <w:t>8</w:t>
            </w:r>
            <w:r>
              <w:rPr>
                <w:b/>
                <w:noProof/>
                <w:sz w:val="28"/>
              </w:rPr>
              <w:t>.</w:t>
            </w:r>
            <w:r w:rsidR="00097904">
              <w:rPr>
                <w:b/>
                <w:noProof/>
                <w:sz w:val="28"/>
              </w:rPr>
              <w:t>1</w:t>
            </w:r>
            <w:r w:rsidR="0041476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4C444" w:rsidR="001E41F3" w:rsidRPr="00410371" w:rsidRDefault="001A5B86" w:rsidP="00861D43">
            <w:pPr>
              <w:pStyle w:val="CRCoverPage"/>
              <w:spacing w:after="0"/>
              <w:rPr>
                <w:noProof/>
              </w:rPr>
            </w:pPr>
            <w:r>
              <w:rPr>
                <w:b/>
                <w:noProof/>
                <w:sz w:val="28"/>
              </w:rPr>
              <w:t>017</w:t>
            </w:r>
            <w:r w:rsidR="00861D4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95859" w:rsidR="001E41F3" w:rsidRPr="00410371" w:rsidRDefault="002539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A6F34" w:rsidR="001E41F3" w:rsidRPr="00410371" w:rsidRDefault="0025391B" w:rsidP="00861D43">
            <w:pPr>
              <w:pStyle w:val="CRCoverPage"/>
              <w:spacing w:after="0"/>
              <w:jc w:val="center"/>
              <w:rPr>
                <w:noProof/>
                <w:sz w:val="28"/>
              </w:rPr>
            </w:pPr>
            <w:r>
              <w:rPr>
                <w:b/>
                <w:noProof/>
                <w:sz w:val="28"/>
              </w:rPr>
              <w:t>1</w:t>
            </w:r>
            <w:r w:rsidR="00861D43">
              <w:rPr>
                <w:b/>
                <w:noProof/>
                <w:sz w:val="28"/>
              </w:rPr>
              <w:t>9</w:t>
            </w:r>
            <w:r>
              <w:rPr>
                <w:b/>
                <w:noProof/>
                <w:sz w:val="28"/>
              </w:rPr>
              <w:t>.</w:t>
            </w:r>
            <w:r w:rsidR="00861D4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6538F" w:rsidR="00F25D98" w:rsidRDefault="00854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07F45" w:rsidR="00F25D98" w:rsidRDefault="00854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07716" w:rsidR="001E41F3" w:rsidRDefault="0025391B" w:rsidP="00097904">
            <w:pPr>
              <w:pStyle w:val="CRCoverPage"/>
              <w:spacing w:after="0"/>
              <w:ind w:left="100"/>
              <w:rPr>
                <w:noProof/>
              </w:rPr>
            </w:pPr>
            <w:r w:rsidRPr="0025391B">
              <w:rPr>
                <w:noProof/>
              </w:rPr>
              <w:t>Rel-18 CR TS 28.</w:t>
            </w:r>
            <w:r w:rsidR="00097904">
              <w:rPr>
                <w:noProof/>
              </w:rPr>
              <w:t>105 Clarify the Usage of mLModelRef</w:t>
            </w:r>
            <w:r w:rsidR="00EA66E3">
              <w:rPr>
                <w:noProof/>
              </w:rPr>
              <w:t xml:space="preserve"> and </w:t>
            </w:r>
            <w:r w:rsidR="00EA66E3" w:rsidRPr="00EA66E3">
              <w:rPr>
                <w:noProof/>
              </w:rPr>
              <w:t>mLModelCoordinationGroupRef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CDE7" w:rsidR="001E41F3" w:rsidRDefault="0085445A">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60E1A">
              <w:fldChar w:fldCharType="begin"/>
            </w:r>
            <w:r w:rsidR="00660E1A">
              <w:instrText xml:space="preserve"> DOCPROPERTY  SourceIfTsg  \* MERGEFORMAT </w:instrText>
            </w:r>
            <w:r w:rsidR="00660E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A0DD4" w:rsidR="001E41F3" w:rsidRDefault="00097904">
            <w:pPr>
              <w:pStyle w:val="CRCoverPage"/>
              <w:spacing w:after="0"/>
              <w:ind w:left="100"/>
              <w:rPr>
                <w:noProof/>
              </w:rPr>
            </w:pPr>
            <w:r w:rsidRPr="00097904">
              <w:rPr>
                <w:rFonts w:cs="Arial"/>
                <w:color w:val="000000"/>
                <w:sz w:val="18"/>
                <w:szCs w:val="18"/>
                <w:lang w:val="en-US"/>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21807B4" w:rsidR="001E41F3" w:rsidRDefault="003408EB" w:rsidP="0025391B">
            <w:pPr>
              <w:pStyle w:val="CRCoverPage"/>
              <w:spacing w:after="0"/>
              <w:ind w:left="100"/>
              <w:rPr>
                <w:noProof/>
              </w:rPr>
            </w:pPr>
            <w:r>
              <w:t>2024-</w:t>
            </w:r>
            <w:r w:rsidR="0025391B">
              <w:t>09</w:t>
            </w:r>
            <w:r>
              <w:t>-</w:t>
            </w:r>
            <w:r w:rsidR="0025391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C450D" w:rsidR="001E41F3" w:rsidRDefault="00861D4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CDC64" w:rsidR="001E41F3" w:rsidRDefault="003408EB" w:rsidP="00861D43">
            <w:pPr>
              <w:pStyle w:val="CRCoverPage"/>
              <w:spacing w:after="0"/>
              <w:ind w:left="100"/>
              <w:rPr>
                <w:noProof/>
              </w:rPr>
            </w:pPr>
            <w:r>
              <w:t>Rel-</w:t>
            </w:r>
            <w:r w:rsidR="0025391B">
              <w:t>1</w:t>
            </w:r>
            <w:r w:rsidR="00861D4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7B8D7" w14:textId="45109589" w:rsidR="00514442" w:rsidRDefault="006615B7" w:rsidP="00097904">
            <w:pPr>
              <w:pStyle w:val="CRCoverPage"/>
              <w:numPr>
                <w:ilvl w:val="0"/>
                <w:numId w:val="2"/>
              </w:numPr>
              <w:spacing w:after="0"/>
              <w:rPr>
                <w:noProof/>
              </w:rPr>
            </w:pPr>
            <w:r>
              <w:rPr>
                <w:noProof/>
              </w:rPr>
              <w:t xml:space="preserve">The ML model joint training use case in clause 6.2b.2.6 states that </w:t>
            </w:r>
            <w:r w:rsidRPr="006615B7">
              <w:rPr>
                <w:noProof/>
              </w:rPr>
              <w:t>ML models can be trained or re-trained jointly</w:t>
            </w:r>
            <w:r>
              <w:rPr>
                <w:noProof/>
              </w:rPr>
              <w:t xml:space="preserve">. </w:t>
            </w:r>
            <w:r w:rsidR="00102195">
              <w:rPr>
                <w:noProof/>
              </w:rPr>
              <w:t>But d</w:t>
            </w:r>
            <w:r w:rsidR="00BC6FBF">
              <w:rPr>
                <w:noProof/>
              </w:rPr>
              <w:t>escription fo</w:t>
            </w:r>
            <w:r w:rsidR="00C478BD">
              <w:rPr>
                <w:noProof/>
              </w:rPr>
              <w:t>r</w:t>
            </w:r>
            <w:r w:rsidR="00097904">
              <w:rPr>
                <w:noProof/>
              </w:rPr>
              <w:t xml:space="preserve"> the </w:t>
            </w:r>
            <w:r w:rsidR="00717E01">
              <w:rPr>
                <w:noProof/>
              </w:rPr>
              <w:t>ML model joint training is missing</w:t>
            </w:r>
            <w:r w:rsidR="00102195">
              <w:rPr>
                <w:noProof/>
              </w:rPr>
              <w:t xml:space="preserve"> in stage 2</w:t>
            </w:r>
            <w:bookmarkStart w:id="2" w:name="_GoBack"/>
            <w:bookmarkEnd w:id="2"/>
            <w:r w:rsidR="00C478BD">
              <w:rPr>
                <w:noProof/>
              </w:rPr>
              <w:t>.</w:t>
            </w:r>
          </w:p>
          <w:p w14:paraId="708AA7DE" w14:textId="21E6ACE8" w:rsidR="006615B7" w:rsidRDefault="006615B7" w:rsidP="006615B7">
            <w:pPr>
              <w:pStyle w:val="CRCoverPage"/>
              <w:numPr>
                <w:ilvl w:val="0"/>
                <w:numId w:val="2"/>
              </w:numPr>
              <w:spacing w:after="0"/>
              <w:rPr>
                <w:noProof/>
              </w:rPr>
            </w:pPr>
            <w:r>
              <w:rPr>
                <w:noProof/>
              </w:rPr>
              <w:t>In the Fig. 7.3a.1.1.1.1-1, NRM fragment for ML model training, there are arrows between MLtrainingProcess IOC and MLModelCoordinationGroup IOC, but it is not reflected in the table of a</w:t>
            </w:r>
            <w:r w:rsidRPr="006615B7">
              <w:rPr>
                <w:noProof/>
              </w:rPr>
              <w:t>ttribute related to role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7592D" w14:textId="77777777" w:rsidR="00514442" w:rsidRDefault="00BC6FBF" w:rsidP="00514442">
            <w:pPr>
              <w:pStyle w:val="CRCoverPage"/>
              <w:numPr>
                <w:ilvl w:val="0"/>
                <w:numId w:val="1"/>
              </w:numPr>
              <w:spacing w:after="0"/>
              <w:rPr>
                <w:noProof/>
              </w:rPr>
            </w:pPr>
            <w:r>
              <w:rPr>
                <w:noProof/>
              </w:rPr>
              <w:t xml:space="preserve">Clarify the use of </w:t>
            </w:r>
            <w:r w:rsidR="006615B7">
              <w:rPr>
                <w:noProof/>
              </w:rPr>
              <w:t xml:space="preserve">mLModelRef and </w:t>
            </w:r>
            <w:r w:rsidR="006615B7" w:rsidRPr="00EA66E3">
              <w:rPr>
                <w:noProof/>
              </w:rPr>
              <w:t>mLModelCoordinationGroupRef</w:t>
            </w:r>
            <w:r>
              <w:rPr>
                <w:noProof/>
              </w:rPr>
              <w:t>.</w:t>
            </w:r>
          </w:p>
          <w:p w14:paraId="2E888FE7" w14:textId="283A7BD1" w:rsidR="00717E01" w:rsidRDefault="00717E01" w:rsidP="00514442">
            <w:pPr>
              <w:pStyle w:val="CRCoverPage"/>
              <w:numPr>
                <w:ilvl w:val="0"/>
                <w:numId w:val="1"/>
              </w:numPr>
              <w:spacing w:after="0"/>
              <w:rPr>
                <w:noProof/>
              </w:rPr>
            </w:pPr>
            <w:r>
              <w:rPr>
                <w:noProof/>
              </w:rPr>
              <w:t xml:space="preserve">Add </w:t>
            </w:r>
            <w:proofErr w:type="spellStart"/>
            <w:r>
              <w:rPr>
                <w:rFonts w:ascii="Courier New" w:hAnsi="Courier New" w:cs="Courier New"/>
              </w:rPr>
              <w:t>mLModelCoordinationGroupRef</w:t>
            </w:r>
            <w:proofErr w:type="spellEnd"/>
            <w:r>
              <w:rPr>
                <w:rFonts w:ascii="Courier New" w:hAnsi="Courier New" w:cs="Courier New"/>
              </w:rPr>
              <w:t xml:space="preserve"> </w:t>
            </w:r>
            <w:r w:rsidRPr="00717E01">
              <w:rPr>
                <w:noProof/>
              </w:rPr>
              <w:t>and</w:t>
            </w:r>
            <w:r>
              <w:rPr>
                <w:rFonts w:ascii="Courier New" w:hAnsi="Courier New" w:cs="Courier New"/>
              </w:rPr>
              <w:t xml:space="preserve"> </w:t>
            </w:r>
            <w:proofErr w:type="spellStart"/>
            <w:r>
              <w:rPr>
                <w:rFonts w:ascii="Courier New" w:hAnsi="Courier New" w:cs="Courier New"/>
              </w:rPr>
              <w:t>mLModelCoordinationGroupGeneratedRef</w:t>
            </w:r>
            <w:proofErr w:type="spellEnd"/>
            <w:r>
              <w:rPr>
                <w:rFonts w:ascii="Courier New" w:hAnsi="Courier New" w:cs="Courier New"/>
              </w:rPr>
              <w:t xml:space="preserve"> </w:t>
            </w:r>
            <w:r w:rsidRPr="00717E01">
              <w:rPr>
                <w:noProof/>
              </w:rPr>
              <w:t xml:space="preserve">to the </w:t>
            </w:r>
            <w:r>
              <w:rPr>
                <w:noProof/>
              </w:rPr>
              <w:t>a</w:t>
            </w:r>
            <w:r w:rsidRPr="006615B7">
              <w:rPr>
                <w:noProof/>
              </w:rPr>
              <w:t>ttribute related to role</w:t>
            </w:r>
            <w:r>
              <w:rPr>
                <w:noProof/>
              </w:rPr>
              <w:t xml:space="preserve"> of MLtrainingProcess.</w:t>
            </w:r>
          </w:p>
          <w:p w14:paraId="31C656EC" w14:textId="779726FB" w:rsidR="00717E01" w:rsidRDefault="00717E01" w:rsidP="00717E01">
            <w:pPr>
              <w:pStyle w:val="CRCoverPage"/>
              <w:numPr>
                <w:ilvl w:val="0"/>
                <w:numId w:val="1"/>
              </w:numPr>
              <w:spacing w:after="0"/>
              <w:rPr>
                <w:noProof/>
              </w:rPr>
            </w:pPr>
            <w:r>
              <w:rPr>
                <w:noProof/>
              </w:rPr>
              <w:t xml:space="preserve">Add </w:t>
            </w:r>
            <w:proofErr w:type="spellStart"/>
            <w:r>
              <w:rPr>
                <w:rFonts w:ascii="Courier New" w:hAnsi="Courier New" w:cs="Courier New"/>
              </w:rPr>
              <w:t>mLModelCoordinationGroupRef</w:t>
            </w:r>
            <w:proofErr w:type="spellEnd"/>
            <w:r>
              <w:rPr>
                <w:rFonts w:ascii="Courier New" w:hAnsi="Courier New" w:cs="Courier New"/>
              </w:rPr>
              <w:t xml:space="preserve"> </w:t>
            </w:r>
            <w:r w:rsidRPr="00717E01">
              <w:rPr>
                <w:noProof/>
              </w:rPr>
              <w:t xml:space="preserve">to the </w:t>
            </w:r>
            <w:r>
              <w:rPr>
                <w:noProof/>
              </w:rPr>
              <w:t>a</w:t>
            </w:r>
            <w:r w:rsidRPr="006615B7">
              <w:rPr>
                <w:noProof/>
              </w:rPr>
              <w:t>ttribute related to role</w:t>
            </w:r>
            <w:r>
              <w:rPr>
                <w:noProof/>
              </w:rPr>
              <w:t xml:space="preserve">  of MLtrainingProcess.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358B" w:rsidR="001E41F3" w:rsidRDefault="00BC6FBF">
            <w:pPr>
              <w:pStyle w:val="CRCoverPage"/>
              <w:spacing w:after="0"/>
              <w:ind w:left="100"/>
              <w:rPr>
                <w:noProof/>
              </w:rPr>
            </w:pPr>
            <w:r>
              <w:rPr>
                <w:noProof/>
              </w:rPr>
              <w:t>Poor readbility</w:t>
            </w:r>
            <w:r w:rsidR="0085445A">
              <w:rPr>
                <w:noProof/>
              </w:rPr>
              <w:t xml:space="preserve">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48A4F" w:rsidR="001E41F3" w:rsidRDefault="00102195" w:rsidP="00514442">
            <w:pPr>
              <w:pStyle w:val="CRCoverPage"/>
              <w:spacing w:after="0"/>
              <w:ind w:left="100"/>
              <w:rPr>
                <w:noProof/>
              </w:rPr>
            </w:pPr>
            <w:r>
              <w:rPr>
                <w:noProof/>
              </w:rPr>
              <w:t>7.3a.1.2.2, 7.3a.1.2.3, 7.3a.1.2.4, TS28105AiMlNrm.yaml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C52" w:rsidR="001E41F3" w:rsidRDefault="00253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436DD" w:rsidR="001E41F3" w:rsidRDefault="00253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9BB84" w:rsidR="001E41F3" w:rsidRDefault="00253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0B9C3" w:rsidR="001E41F3" w:rsidRDefault="00B80BB2">
            <w:pPr>
              <w:pStyle w:val="CRCoverPage"/>
              <w:spacing w:after="0"/>
              <w:ind w:left="100"/>
              <w:rPr>
                <w:noProof/>
              </w:rPr>
            </w:pPr>
            <w:r w:rsidRPr="008B2F5C">
              <w:rPr>
                <w:noProof/>
              </w:rPr>
              <w:t xml:space="preserve">Forge MR link: </w:t>
            </w:r>
            <w:r w:rsidRPr="00B80BB2">
              <w:rPr>
                <w:noProof/>
              </w:rPr>
              <w:t>https://forge.3gpp.org/rep/sa5/MnS/-/merge_requests/1353</w:t>
            </w:r>
            <w:r w:rsidRPr="008B2F5C">
              <w:rPr>
                <w:noProof/>
              </w:rPr>
              <w:t xml:space="preserve"> at commit </w:t>
            </w:r>
            <w:r w:rsidRPr="00B80BB2">
              <w:rPr>
                <w:noProof/>
              </w:rPr>
              <w:t>1195bd1458cc3082d3c8f148dd11c680b1a6fcb9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CC1607" w14:textId="77777777"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B5E1164" w14:textId="77777777" w:rsidR="00097904" w:rsidRPr="00F17505" w:rsidRDefault="00097904" w:rsidP="00097904">
      <w:pPr>
        <w:pStyle w:val="50"/>
      </w:pPr>
      <w:bookmarkStart w:id="3" w:name="_Toc130201987"/>
      <w:bookmarkStart w:id="4" w:name="_Toc178168959"/>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3"/>
      <w:bookmarkEnd w:id="4"/>
      <w:proofErr w:type="spellEnd"/>
    </w:p>
    <w:p w14:paraId="12CE19F3" w14:textId="77777777" w:rsidR="00097904" w:rsidRPr="00F17505" w:rsidRDefault="00097904" w:rsidP="00097904">
      <w:pPr>
        <w:pStyle w:val="6"/>
      </w:pPr>
      <w:bookmarkStart w:id="5" w:name="_Toc130201988"/>
      <w:bookmarkStart w:id="6" w:name="_Toc178168960"/>
      <w:r w:rsidRPr="00F17505">
        <w:t>7.</w:t>
      </w:r>
      <w:r>
        <w:t>3a</w:t>
      </w:r>
      <w:r w:rsidRPr="00F17505">
        <w:t>.</w:t>
      </w:r>
      <w:r>
        <w:t>1.2.</w:t>
      </w:r>
      <w:r w:rsidRPr="00F17505">
        <w:t>2.1</w:t>
      </w:r>
      <w:r w:rsidRPr="00F17505">
        <w:tab/>
        <w:t>Definition</w:t>
      </w:r>
      <w:bookmarkEnd w:id="5"/>
      <w:bookmarkEnd w:id="6"/>
    </w:p>
    <w:p w14:paraId="07C6330E" w14:textId="77777777" w:rsidR="00097904" w:rsidRPr="00F17505" w:rsidRDefault="00097904" w:rsidP="00097904">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59A16744" w14:textId="77777777" w:rsidR="00097904" w:rsidRDefault="00097904" w:rsidP="0009790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20038AF9" w14:textId="77777777" w:rsidR="00097904" w:rsidRPr="00F17505" w:rsidRDefault="00097904" w:rsidP="00097904">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w:t>
      </w:r>
      <w:proofErr w:type="gramStart"/>
      <w:r>
        <w:t>,  the</w:t>
      </w:r>
      <w:proofErr w:type="gramEnd"/>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model,</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42F7422E" w14:textId="77777777" w:rsidR="00097904" w:rsidRPr="00F17505" w:rsidRDefault="00097904" w:rsidP="0009790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22B2C2BE" w14:textId="77777777" w:rsidR="00097904" w:rsidRPr="00F17505" w:rsidRDefault="00097904" w:rsidP="00097904">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3EE5B94E" w14:textId="77777777" w:rsidR="00097904" w:rsidRPr="00F17505" w:rsidRDefault="00097904" w:rsidP="00097904">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0E02CDB7" w14:textId="77777777" w:rsidR="00097904" w:rsidRPr="00F17505" w:rsidRDefault="00097904" w:rsidP="00097904">
      <w:pPr>
        <w:pStyle w:val="B1"/>
      </w:pPr>
      <w:r w:rsidRPr="00F17505">
        <w:t>-</w:t>
      </w:r>
      <w:r w:rsidRPr="00F17505">
        <w:tab/>
      </w:r>
      <w:proofErr w:type="gramStart"/>
      <w:r w:rsidRPr="00F17505">
        <w:t>collects</w:t>
      </w:r>
      <w:proofErr w:type="gramEnd"/>
      <w:r w:rsidRPr="00F17505">
        <w:t xml:space="preserve"> (more) data for training, if the training data are not available or the data are available but not sufficient for the training;</w:t>
      </w:r>
    </w:p>
    <w:p w14:paraId="1C9A99EF" w14:textId="77777777" w:rsidR="00097904" w:rsidRPr="00F17505" w:rsidRDefault="00097904" w:rsidP="0009790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72101EFE" w14:textId="77777777" w:rsidR="00097904" w:rsidRPr="00F17505" w:rsidRDefault="00097904" w:rsidP="00097904">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6F81E6D0" w14:textId="77777777" w:rsidR="00097904" w:rsidRPr="00F17505" w:rsidRDefault="00097904" w:rsidP="0009790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6580B32B" w14:textId="77777777" w:rsidR="00097904" w:rsidRPr="00F17505" w:rsidRDefault="00097904" w:rsidP="00097904">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15667155" w14:textId="77777777" w:rsidR="00097904" w:rsidRPr="00F17505" w:rsidRDefault="00097904" w:rsidP="00097904">
      <w:pPr>
        <w:pStyle w:val="B1"/>
        <w:rPr>
          <w:rFonts w:cs="Arial"/>
        </w:rPr>
      </w:pPr>
      <w:r w:rsidRPr="00F17505">
        <w:t>-</w:t>
      </w:r>
      <w:r w:rsidRPr="00F17505">
        <w:tab/>
      </w:r>
      <w:r w:rsidRPr="00F17505">
        <w:rPr>
          <w:rFonts w:cs="Arial"/>
        </w:rPr>
        <w:t xml:space="preserve">When value turns to </w:t>
      </w:r>
      <w:proofErr w:type="gramStart"/>
      <w:r w:rsidRPr="00F17505">
        <w:rPr>
          <w:rFonts w:cs="Arial"/>
        </w:rPr>
        <w:t>"</w:t>
      </w:r>
      <w:r w:rsidRPr="00804917" w:rsidDel="004544BD">
        <w:rPr>
          <w:rFonts w:cs="Arial"/>
        </w:rPr>
        <w:t xml:space="preserve"> </w:t>
      </w:r>
      <w:r w:rsidRPr="00804917">
        <w:rPr>
          <w:rFonts w:cs="Arial"/>
        </w:rPr>
        <w:t>IN</w:t>
      </w:r>
      <w:proofErr w:type="gramEnd"/>
      <w:r w:rsidRPr="00804917">
        <w:rPr>
          <w:rFonts w:cs="Arial"/>
        </w:rPr>
        <w:t>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MOI(s) representing the training process(</w:t>
      </w:r>
      <w:proofErr w:type="spellStart"/>
      <w:r w:rsidRPr="00F17505">
        <w:rPr>
          <w:rFonts w:cs="Arial"/>
        </w:rPr>
        <w:t>es</w:t>
      </w:r>
      <w:proofErr w:type="spellEnd"/>
      <w:r w:rsidRPr="00F17505">
        <w:rPr>
          <w:rFonts w:cs="Arial"/>
        </w:rPr>
        <w:t xml:space="preserve">) being performed per the request and notifies the </w:t>
      </w:r>
      <w:r w:rsidRPr="007C101F">
        <w:rPr>
          <w:rFonts w:cs="Arial"/>
        </w:rPr>
        <w:t xml:space="preserve">MLT </w:t>
      </w:r>
      <w:r w:rsidRPr="00F17505">
        <w:rPr>
          <w:rFonts w:cs="Arial"/>
        </w:rPr>
        <w:t>MnS consumer(s) who subscribed to the notification.</w:t>
      </w:r>
    </w:p>
    <w:p w14:paraId="16169542" w14:textId="77777777" w:rsidR="00097904" w:rsidRPr="00F17505" w:rsidRDefault="00097904" w:rsidP="00097904">
      <w:pPr>
        <w:rPr>
          <w:rFonts w:eastAsia="Calibri"/>
        </w:rPr>
      </w:pPr>
      <w:r w:rsidRPr="00F17505">
        <w:t>When all of the training process associated to this request are completed, the value turns to "FINISHED</w:t>
      </w:r>
      <w:r w:rsidRPr="00804917">
        <w:t>"</w:t>
      </w:r>
      <w:r w:rsidRPr="00F17505">
        <w:t>.</w:t>
      </w:r>
    </w:p>
    <w:p w14:paraId="7B68D479" w14:textId="77777777" w:rsidR="00097904" w:rsidRPr="00D821B2" w:rsidRDefault="00097904" w:rsidP="00097904">
      <w:pPr>
        <w:rPr>
          <w:rFonts w:eastAsia="Calibri"/>
        </w:rPr>
      </w:pPr>
      <w:bookmarkStart w:id="7"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FAC1B71" w14:textId="77777777" w:rsidR="00097904" w:rsidRPr="00F17505" w:rsidRDefault="00097904" w:rsidP="00097904">
      <w:pPr>
        <w:pStyle w:val="6"/>
      </w:pPr>
      <w:bookmarkStart w:id="8" w:name="_Toc178168961"/>
      <w:r w:rsidRPr="00F17505">
        <w:lastRenderedPageBreak/>
        <w:t>7.</w:t>
      </w:r>
      <w:r>
        <w:t>3a</w:t>
      </w:r>
      <w:r w:rsidRPr="00F17505">
        <w:t>.</w:t>
      </w:r>
      <w:r>
        <w:t>1.</w:t>
      </w:r>
      <w:r w:rsidRPr="00F17505">
        <w:t>2.2</w:t>
      </w:r>
      <w:r>
        <w:t>.2</w:t>
      </w:r>
      <w:r w:rsidRPr="00F17505">
        <w:tab/>
        <w:t>Attributes</w:t>
      </w:r>
      <w:bookmarkEnd w:id="7"/>
      <w:bookmarkEnd w:id="8"/>
    </w:p>
    <w:p w14:paraId="08A5B710" w14:textId="77777777" w:rsidR="00097904" w:rsidRPr="00B83DEA" w:rsidRDefault="00097904" w:rsidP="0009790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97904" w:rsidRPr="00F17505" w14:paraId="13F2BF47" w14:textId="77777777" w:rsidTr="0036417D">
        <w:trPr>
          <w:cantSplit/>
          <w:jc w:val="center"/>
        </w:trPr>
        <w:tc>
          <w:tcPr>
            <w:tcW w:w="3241" w:type="dxa"/>
            <w:shd w:val="clear" w:color="auto" w:fill="E5E5E5"/>
            <w:tcMar>
              <w:top w:w="0" w:type="dxa"/>
              <w:left w:w="28" w:type="dxa"/>
              <w:bottom w:w="0" w:type="dxa"/>
              <w:right w:w="108" w:type="dxa"/>
            </w:tcMar>
            <w:hideMark/>
          </w:tcPr>
          <w:p w14:paraId="586CA1C6" w14:textId="77777777" w:rsidR="00097904" w:rsidRPr="00F17505" w:rsidRDefault="00097904" w:rsidP="0036417D">
            <w:pPr>
              <w:pStyle w:val="TAH"/>
            </w:pPr>
            <w:r w:rsidRPr="00F17505">
              <w:t>Attribute name</w:t>
            </w:r>
          </w:p>
        </w:tc>
        <w:tc>
          <w:tcPr>
            <w:tcW w:w="1687" w:type="dxa"/>
            <w:shd w:val="clear" w:color="auto" w:fill="E5E5E5"/>
            <w:tcMar>
              <w:top w:w="0" w:type="dxa"/>
              <w:left w:w="28" w:type="dxa"/>
              <w:bottom w:w="0" w:type="dxa"/>
              <w:right w:w="108" w:type="dxa"/>
            </w:tcMar>
            <w:hideMark/>
          </w:tcPr>
          <w:p w14:paraId="5A871546" w14:textId="77777777" w:rsidR="00097904" w:rsidRPr="00F17505" w:rsidRDefault="00097904" w:rsidP="0036417D">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B48114C" w14:textId="77777777" w:rsidR="00097904" w:rsidRPr="00F17505" w:rsidRDefault="00097904" w:rsidP="0036417D">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6CC558B" w14:textId="77777777" w:rsidR="00097904" w:rsidRPr="00F17505" w:rsidRDefault="00097904" w:rsidP="0036417D">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7FA9388" w14:textId="77777777" w:rsidR="00097904" w:rsidRPr="00F17505" w:rsidRDefault="00097904" w:rsidP="0036417D">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2FAA0AB" w14:textId="77777777" w:rsidR="00097904" w:rsidRPr="00F17505" w:rsidRDefault="00097904" w:rsidP="0036417D">
            <w:pPr>
              <w:pStyle w:val="TAH"/>
            </w:pPr>
            <w:proofErr w:type="spellStart"/>
            <w:r w:rsidRPr="00F17505">
              <w:rPr>
                <w:color w:val="000000"/>
              </w:rPr>
              <w:t>isNotifyable</w:t>
            </w:r>
            <w:proofErr w:type="spellEnd"/>
          </w:p>
        </w:tc>
      </w:tr>
      <w:tr w:rsidR="00097904" w:rsidRPr="00F17505" w:rsidDel="005D2A90" w14:paraId="3AECDC72" w14:textId="77777777" w:rsidTr="0036417D">
        <w:trPr>
          <w:cantSplit/>
          <w:jc w:val="center"/>
        </w:trPr>
        <w:tc>
          <w:tcPr>
            <w:tcW w:w="3241" w:type="dxa"/>
            <w:tcMar>
              <w:top w:w="0" w:type="dxa"/>
              <w:left w:w="28" w:type="dxa"/>
              <w:bottom w:w="0" w:type="dxa"/>
              <w:right w:w="108" w:type="dxa"/>
            </w:tcMar>
          </w:tcPr>
          <w:p w14:paraId="62A0C3B5" w14:textId="77777777" w:rsidR="00097904" w:rsidDel="005D2A90" w:rsidRDefault="00097904" w:rsidP="0036417D">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4C80EA71" w14:textId="77777777" w:rsidR="00097904" w:rsidRPr="00F17505" w:rsidDel="005D2A90" w:rsidRDefault="00097904" w:rsidP="0036417D">
            <w:pPr>
              <w:pStyle w:val="TAL"/>
              <w:jc w:val="center"/>
            </w:pPr>
            <w:r>
              <w:t>CM</w:t>
            </w:r>
          </w:p>
        </w:tc>
        <w:tc>
          <w:tcPr>
            <w:tcW w:w="1167" w:type="dxa"/>
            <w:tcMar>
              <w:top w:w="0" w:type="dxa"/>
              <w:left w:w="28" w:type="dxa"/>
              <w:bottom w:w="0" w:type="dxa"/>
              <w:right w:w="108" w:type="dxa"/>
            </w:tcMar>
          </w:tcPr>
          <w:p w14:paraId="08AEDC47" w14:textId="77777777" w:rsidR="00097904" w:rsidRPr="00F17505" w:rsidDel="005D2A90" w:rsidRDefault="00097904" w:rsidP="0036417D">
            <w:pPr>
              <w:pStyle w:val="TAL"/>
              <w:jc w:val="center"/>
            </w:pPr>
            <w:r w:rsidRPr="00F17505">
              <w:t>T</w:t>
            </w:r>
          </w:p>
        </w:tc>
        <w:tc>
          <w:tcPr>
            <w:tcW w:w="1077" w:type="dxa"/>
            <w:tcMar>
              <w:top w:w="0" w:type="dxa"/>
              <w:left w:w="28" w:type="dxa"/>
              <w:bottom w:w="0" w:type="dxa"/>
              <w:right w:w="108" w:type="dxa"/>
            </w:tcMar>
          </w:tcPr>
          <w:p w14:paraId="3745407F" w14:textId="77777777" w:rsidR="00097904" w:rsidRPr="00F17505" w:rsidDel="005D2A90" w:rsidRDefault="00097904" w:rsidP="0036417D">
            <w:pPr>
              <w:pStyle w:val="TAL"/>
              <w:jc w:val="center"/>
            </w:pPr>
            <w:r w:rsidRPr="00F17505">
              <w:t>F</w:t>
            </w:r>
          </w:p>
        </w:tc>
        <w:tc>
          <w:tcPr>
            <w:tcW w:w="1117" w:type="dxa"/>
            <w:tcMar>
              <w:top w:w="0" w:type="dxa"/>
              <w:left w:w="28" w:type="dxa"/>
              <w:bottom w:w="0" w:type="dxa"/>
              <w:right w:w="108" w:type="dxa"/>
            </w:tcMar>
          </w:tcPr>
          <w:p w14:paraId="76C82485" w14:textId="77777777" w:rsidR="00097904" w:rsidRPr="00F17505" w:rsidDel="005D2A90"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E0118" w14:textId="77777777" w:rsidR="00097904" w:rsidRPr="00F17505" w:rsidDel="005D2A90" w:rsidRDefault="00097904" w:rsidP="0036417D">
            <w:pPr>
              <w:pStyle w:val="TAL"/>
              <w:jc w:val="center"/>
              <w:rPr>
                <w:lang w:eastAsia="zh-CN"/>
              </w:rPr>
            </w:pPr>
            <w:r w:rsidRPr="00F17505">
              <w:rPr>
                <w:lang w:eastAsia="zh-CN"/>
              </w:rPr>
              <w:t>T</w:t>
            </w:r>
          </w:p>
        </w:tc>
      </w:tr>
      <w:tr w:rsidR="00097904" w:rsidRPr="00F17505" w14:paraId="5B874410" w14:textId="77777777" w:rsidTr="0036417D">
        <w:trPr>
          <w:cantSplit/>
          <w:jc w:val="center"/>
        </w:trPr>
        <w:tc>
          <w:tcPr>
            <w:tcW w:w="3241" w:type="dxa"/>
            <w:tcMar>
              <w:top w:w="0" w:type="dxa"/>
              <w:left w:w="28" w:type="dxa"/>
              <w:bottom w:w="0" w:type="dxa"/>
              <w:right w:w="108" w:type="dxa"/>
            </w:tcMar>
          </w:tcPr>
          <w:p w14:paraId="2BD1DC74" w14:textId="77777777" w:rsidR="00097904" w:rsidRPr="00F17505" w:rsidRDefault="00097904" w:rsidP="0036417D">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2D031C38" w14:textId="77777777" w:rsidR="00097904" w:rsidRPr="00F17505" w:rsidRDefault="00097904" w:rsidP="0036417D">
            <w:pPr>
              <w:pStyle w:val="TAL"/>
              <w:jc w:val="center"/>
              <w:rPr>
                <w:rFonts w:cs="Arial"/>
              </w:rPr>
            </w:pPr>
            <w:r w:rsidRPr="00F17505">
              <w:t>O</w:t>
            </w:r>
          </w:p>
        </w:tc>
        <w:tc>
          <w:tcPr>
            <w:tcW w:w="1167" w:type="dxa"/>
            <w:tcMar>
              <w:top w:w="0" w:type="dxa"/>
              <w:left w:w="28" w:type="dxa"/>
              <w:bottom w:w="0" w:type="dxa"/>
              <w:right w:w="108" w:type="dxa"/>
            </w:tcMar>
          </w:tcPr>
          <w:p w14:paraId="6B5E4E28"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1BE94F1E"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608CEBAB" w14:textId="77777777" w:rsidR="00097904" w:rsidRPr="00F17505" w:rsidRDefault="00097904" w:rsidP="0036417D">
            <w:pPr>
              <w:pStyle w:val="TAL"/>
              <w:jc w:val="center"/>
            </w:pPr>
            <w:r w:rsidRPr="00F17505">
              <w:rPr>
                <w:lang w:eastAsia="zh-CN"/>
              </w:rPr>
              <w:t>F</w:t>
            </w:r>
          </w:p>
        </w:tc>
        <w:tc>
          <w:tcPr>
            <w:tcW w:w="1237" w:type="dxa"/>
            <w:tcMar>
              <w:top w:w="0" w:type="dxa"/>
              <w:left w:w="28" w:type="dxa"/>
              <w:bottom w:w="0" w:type="dxa"/>
              <w:right w:w="108" w:type="dxa"/>
            </w:tcMar>
          </w:tcPr>
          <w:p w14:paraId="1939DAB0" w14:textId="77777777" w:rsidR="00097904" w:rsidRPr="00F17505" w:rsidRDefault="00097904" w:rsidP="0036417D">
            <w:pPr>
              <w:pStyle w:val="TAL"/>
              <w:jc w:val="center"/>
            </w:pPr>
            <w:r w:rsidRPr="00F17505">
              <w:rPr>
                <w:lang w:eastAsia="zh-CN"/>
              </w:rPr>
              <w:t>T</w:t>
            </w:r>
          </w:p>
        </w:tc>
      </w:tr>
      <w:tr w:rsidR="00097904" w:rsidRPr="00F17505" w14:paraId="08FB43DC" w14:textId="77777777" w:rsidTr="0036417D">
        <w:trPr>
          <w:cantSplit/>
          <w:jc w:val="center"/>
        </w:trPr>
        <w:tc>
          <w:tcPr>
            <w:tcW w:w="3241" w:type="dxa"/>
            <w:tcMar>
              <w:top w:w="0" w:type="dxa"/>
              <w:left w:w="28" w:type="dxa"/>
              <w:bottom w:w="0" w:type="dxa"/>
              <w:right w:w="108" w:type="dxa"/>
            </w:tcMar>
          </w:tcPr>
          <w:p w14:paraId="6F4B0781"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2C6BDD12"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410CC319"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21A55B78"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5FB2C5B6"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7BD04" w14:textId="77777777" w:rsidR="00097904" w:rsidRPr="00F17505" w:rsidRDefault="00097904" w:rsidP="0036417D">
            <w:pPr>
              <w:pStyle w:val="TAL"/>
              <w:jc w:val="center"/>
              <w:rPr>
                <w:lang w:eastAsia="zh-CN"/>
              </w:rPr>
            </w:pPr>
            <w:r w:rsidRPr="00F17505">
              <w:rPr>
                <w:lang w:eastAsia="zh-CN"/>
              </w:rPr>
              <w:t>T</w:t>
            </w:r>
          </w:p>
        </w:tc>
      </w:tr>
      <w:tr w:rsidR="00097904" w:rsidRPr="00F17505" w14:paraId="0D194BF6" w14:textId="77777777" w:rsidTr="0036417D">
        <w:trPr>
          <w:cantSplit/>
          <w:jc w:val="center"/>
        </w:trPr>
        <w:tc>
          <w:tcPr>
            <w:tcW w:w="3241" w:type="dxa"/>
            <w:tcMar>
              <w:top w:w="0" w:type="dxa"/>
              <w:left w:w="28" w:type="dxa"/>
              <w:bottom w:w="0" w:type="dxa"/>
              <w:right w:w="108" w:type="dxa"/>
            </w:tcMar>
          </w:tcPr>
          <w:p w14:paraId="2A66F6A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4B108908"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5465CC20"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6054C7C2"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2F80390A"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90D1F" w14:textId="77777777" w:rsidR="00097904" w:rsidRPr="00F17505" w:rsidRDefault="00097904" w:rsidP="0036417D">
            <w:pPr>
              <w:pStyle w:val="TAL"/>
              <w:jc w:val="center"/>
              <w:rPr>
                <w:lang w:eastAsia="zh-CN"/>
              </w:rPr>
            </w:pPr>
            <w:r w:rsidRPr="00F17505">
              <w:t>T</w:t>
            </w:r>
          </w:p>
        </w:tc>
      </w:tr>
      <w:tr w:rsidR="00097904" w:rsidRPr="00F17505" w14:paraId="1F8BCE2A" w14:textId="77777777" w:rsidTr="0036417D">
        <w:trPr>
          <w:cantSplit/>
          <w:jc w:val="center"/>
        </w:trPr>
        <w:tc>
          <w:tcPr>
            <w:tcW w:w="3241" w:type="dxa"/>
            <w:tcMar>
              <w:top w:w="0" w:type="dxa"/>
              <w:left w:w="28" w:type="dxa"/>
              <w:bottom w:w="0" w:type="dxa"/>
              <w:right w:w="108" w:type="dxa"/>
            </w:tcMar>
          </w:tcPr>
          <w:p w14:paraId="1E83CCD9"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41566850"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2AECA9D8"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543C82B5" w14:textId="77777777" w:rsidR="00097904" w:rsidRPr="00F17505" w:rsidRDefault="00097904" w:rsidP="0036417D">
            <w:pPr>
              <w:pStyle w:val="TAL"/>
              <w:jc w:val="center"/>
            </w:pPr>
            <w:r>
              <w:t>F</w:t>
            </w:r>
          </w:p>
        </w:tc>
        <w:tc>
          <w:tcPr>
            <w:tcW w:w="1117" w:type="dxa"/>
            <w:tcMar>
              <w:top w:w="0" w:type="dxa"/>
              <w:left w:w="28" w:type="dxa"/>
              <w:bottom w:w="0" w:type="dxa"/>
              <w:right w:w="108" w:type="dxa"/>
            </w:tcMar>
          </w:tcPr>
          <w:p w14:paraId="306F3F48"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6DB8BB7" w14:textId="77777777" w:rsidR="00097904" w:rsidRPr="00F17505" w:rsidRDefault="00097904" w:rsidP="0036417D">
            <w:pPr>
              <w:pStyle w:val="TAL"/>
              <w:jc w:val="center"/>
              <w:rPr>
                <w:lang w:eastAsia="zh-CN"/>
              </w:rPr>
            </w:pPr>
            <w:r w:rsidRPr="00F17505">
              <w:t>T</w:t>
            </w:r>
          </w:p>
        </w:tc>
      </w:tr>
      <w:tr w:rsidR="00097904" w:rsidRPr="00F17505" w14:paraId="7D1E0076" w14:textId="77777777" w:rsidTr="0036417D">
        <w:trPr>
          <w:cantSplit/>
          <w:jc w:val="center"/>
        </w:trPr>
        <w:tc>
          <w:tcPr>
            <w:tcW w:w="3241" w:type="dxa"/>
            <w:tcMar>
              <w:top w:w="0" w:type="dxa"/>
              <w:left w:w="28" w:type="dxa"/>
              <w:bottom w:w="0" w:type="dxa"/>
              <w:right w:w="108" w:type="dxa"/>
            </w:tcMar>
          </w:tcPr>
          <w:p w14:paraId="5170DD3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71E2D35A" w14:textId="77777777" w:rsidR="00097904" w:rsidRPr="00F17505" w:rsidRDefault="00097904" w:rsidP="0036417D">
            <w:pPr>
              <w:pStyle w:val="TAL"/>
              <w:jc w:val="center"/>
            </w:pPr>
            <w:r>
              <w:t>M</w:t>
            </w:r>
          </w:p>
        </w:tc>
        <w:tc>
          <w:tcPr>
            <w:tcW w:w="1167" w:type="dxa"/>
            <w:tcMar>
              <w:top w:w="0" w:type="dxa"/>
              <w:left w:w="28" w:type="dxa"/>
              <w:bottom w:w="0" w:type="dxa"/>
              <w:right w:w="108" w:type="dxa"/>
            </w:tcMar>
          </w:tcPr>
          <w:p w14:paraId="25D31E21"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2F37AA56"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058E70A0"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4835343" w14:textId="77777777" w:rsidR="00097904" w:rsidRPr="00F17505" w:rsidRDefault="00097904" w:rsidP="0036417D">
            <w:pPr>
              <w:pStyle w:val="TAL"/>
              <w:jc w:val="center"/>
              <w:rPr>
                <w:lang w:eastAsia="zh-CN"/>
              </w:rPr>
            </w:pPr>
            <w:r w:rsidRPr="00F17505">
              <w:t>T</w:t>
            </w:r>
          </w:p>
        </w:tc>
      </w:tr>
      <w:tr w:rsidR="00097904" w:rsidRPr="00F17505" w14:paraId="27032355" w14:textId="77777777" w:rsidTr="0036417D">
        <w:trPr>
          <w:cantSplit/>
          <w:jc w:val="center"/>
        </w:trPr>
        <w:tc>
          <w:tcPr>
            <w:tcW w:w="3241" w:type="dxa"/>
            <w:tcMar>
              <w:top w:w="0" w:type="dxa"/>
              <w:left w:w="28" w:type="dxa"/>
              <w:bottom w:w="0" w:type="dxa"/>
              <w:right w:w="108" w:type="dxa"/>
            </w:tcMar>
          </w:tcPr>
          <w:p w14:paraId="0304A7E1"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64A923B3"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47CB7660"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63892461"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1F457F79"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837FD74" w14:textId="77777777" w:rsidR="00097904" w:rsidRPr="00F17505" w:rsidRDefault="00097904" w:rsidP="0036417D">
            <w:pPr>
              <w:pStyle w:val="TAL"/>
              <w:jc w:val="center"/>
              <w:rPr>
                <w:lang w:eastAsia="zh-CN"/>
              </w:rPr>
            </w:pPr>
            <w:r w:rsidRPr="00F17505">
              <w:rPr>
                <w:lang w:eastAsia="zh-CN"/>
              </w:rPr>
              <w:t>T</w:t>
            </w:r>
          </w:p>
        </w:tc>
      </w:tr>
      <w:tr w:rsidR="00097904" w:rsidRPr="00F17505" w14:paraId="42C2CEC3" w14:textId="77777777" w:rsidTr="0036417D">
        <w:trPr>
          <w:cantSplit/>
          <w:jc w:val="center"/>
        </w:trPr>
        <w:tc>
          <w:tcPr>
            <w:tcW w:w="3241" w:type="dxa"/>
            <w:tcMar>
              <w:top w:w="0" w:type="dxa"/>
              <w:left w:w="28" w:type="dxa"/>
              <w:bottom w:w="0" w:type="dxa"/>
              <w:right w:w="108" w:type="dxa"/>
            </w:tcMar>
          </w:tcPr>
          <w:p w14:paraId="3E6F45B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DD1CB5A"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0473280C"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50D3FA7F"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6F3DC56E"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FCC115C" w14:textId="77777777" w:rsidR="00097904" w:rsidRPr="00F17505" w:rsidRDefault="00097904" w:rsidP="0036417D">
            <w:pPr>
              <w:pStyle w:val="TAL"/>
              <w:jc w:val="center"/>
              <w:rPr>
                <w:lang w:eastAsia="zh-CN"/>
              </w:rPr>
            </w:pPr>
            <w:r w:rsidRPr="00F17505">
              <w:rPr>
                <w:lang w:eastAsia="zh-CN"/>
              </w:rPr>
              <w:t>T</w:t>
            </w:r>
          </w:p>
        </w:tc>
      </w:tr>
      <w:tr w:rsidR="00097904" w:rsidRPr="00F17505" w14:paraId="717C2D2E" w14:textId="77777777" w:rsidTr="0036417D">
        <w:trPr>
          <w:cantSplit/>
          <w:jc w:val="center"/>
        </w:trPr>
        <w:tc>
          <w:tcPr>
            <w:tcW w:w="3241" w:type="dxa"/>
            <w:tcMar>
              <w:top w:w="0" w:type="dxa"/>
              <w:left w:w="28" w:type="dxa"/>
              <w:bottom w:w="0" w:type="dxa"/>
              <w:right w:w="108" w:type="dxa"/>
            </w:tcMar>
          </w:tcPr>
          <w:p w14:paraId="4682EE99"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80842AB"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5FF260DA"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707A7704"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2534BCE8"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33FCBD9" w14:textId="77777777" w:rsidR="00097904" w:rsidRPr="00F17505" w:rsidRDefault="00097904" w:rsidP="0036417D">
            <w:pPr>
              <w:pStyle w:val="TAL"/>
              <w:jc w:val="center"/>
              <w:rPr>
                <w:lang w:eastAsia="zh-CN"/>
              </w:rPr>
            </w:pPr>
            <w:r w:rsidRPr="00F17505">
              <w:rPr>
                <w:lang w:eastAsia="zh-CN"/>
              </w:rPr>
              <w:t>T</w:t>
            </w:r>
          </w:p>
        </w:tc>
      </w:tr>
      <w:tr w:rsidR="00097904" w:rsidRPr="00F17505" w14:paraId="488346D0" w14:textId="77777777" w:rsidTr="0036417D">
        <w:trPr>
          <w:cantSplit/>
          <w:jc w:val="center"/>
        </w:trPr>
        <w:tc>
          <w:tcPr>
            <w:tcW w:w="3241" w:type="dxa"/>
            <w:shd w:val="clear" w:color="auto" w:fill="D9D9D9"/>
            <w:tcMar>
              <w:top w:w="0" w:type="dxa"/>
              <w:left w:w="28" w:type="dxa"/>
              <w:bottom w:w="0" w:type="dxa"/>
              <w:right w:w="108" w:type="dxa"/>
            </w:tcMar>
            <w:hideMark/>
          </w:tcPr>
          <w:p w14:paraId="43DE2689" w14:textId="77777777" w:rsidR="00097904" w:rsidRPr="00F17505" w:rsidRDefault="00097904" w:rsidP="0036417D">
            <w:pPr>
              <w:pStyle w:val="TAL"/>
              <w:jc w:val="center"/>
              <w:rPr>
                <w:rFonts w:ascii="Courier New" w:hAnsi="Courier New" w:cs="Courier New"/>
              </w:rPr>
            </w:pPr>
            <w:bookmarkStart w:id="9"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C79341B" w14:textId="77777777" w:rsidR="00097904" w:rsidRPr="00F17505" w:rsidRDefault="00097904" w:rsidP="0036417D">
            <w:pPr>
              <w:pStyle w:val="TAL"/>
              <w:jc w:val="center"/>
              <w:rPr>
                <w:rFonts w:cs="Arial"/>
              </w:rPr>
            </w:pPr>
          </w:p>
        </w:tc>
        <w:tc>
          <w:tcPr>
            <w:tcW w:w="1167" w:type="dxa"/>
            <w:shd w:val="clear" w:color="auto" w:fill="D9D9D9"/>
            <w:tcMar>
              <w:top w:w="0" w:type="dxa"/>
              <w:left w:w="28" w:type="dxa"/>
              <w:bottom w:w="0" w:type="dxa"/>
              <w:right w:w="108" w:type="dxa"/>
            </w:tcMar>
          </w:tcPr>
          <w:p w14:paraId="10D0BD96" w14:textId="77777777" w:rsidR="00097904" w:rsidRPr="00F17505" w:rsidRDefault="00097904" w:rsidP="0036417D">
            <w:pPr>
              <w:pStyle w:val="TAL"/>
              <w:jc w:val="center"/>
            </w:pPr>
          </w:p>
        </w:tc>
        <w:tc>
          <w:tcPr>
            <w:tcW w:w="1077" w:type="dxa"/>
            <w:shd w:val="clear" w:color="auto" w:fill="D9D9D9"/>
            <w:tcMar>
              <w:top w:w="0" w:type="dxa"/>
              <w:left w:w="28" w:type="dxa"/>
              <w:bottom w:w="0" w:type="dxa"/>
              <w:right w:w="108" w:type="dxa"/>
            </w:tcMar>
          </w:tcPr>
          <w:p w14:paraId="3305EBCD" w14:textId="77777777" w:rsidR="00097904" w:rsidRPr="00F17505" w:rsidRDefault="00097904" w:rsidP="0036417D">
            <w:pPr>
              <w:pStyle w:val="TAL"/>
              <w:jc w:val="center"/>
            </w:pPr>
          </w:p>
        </w:tc>
        <w:tc>
          <w:tcPr>
            <w:tcW w:w="1117" w:type="dxa"/>
            <w:shd w:val="clear" w:color="auto" w:fill="D9D9D9"/>
            <w:tcMar>
              <w:top w:w="0" w:type="dxa"/>
              <w:left w:w="28" w:type="dxa"/>
              <w:bottom w:w="0" w:type="dxa"/>
              <w:right w:w="108" w:type="dxa"/>
            </w:tcMar>
          </w:tcPr>
          <w:p w14:paraId="0533D5D1" w14:textId="77777777" w:rsidR="00097904" w:rsidRPr="00F17505" w:rsidRDefault="00097904" w:rsidP="0036417D">
            <w:pPr>
              <w:pStyle w:val="TAL"/>
              <w:jc w:val="center"/>
            </w:pPr>
          </w:p>
        </w:tc>
        <w:tc>
          <w:tcPr>
            <w:tcW w:w="1237" w:type="dxa"/>
            <w:shd w:val="clear" w:color="auto" w:fill="D9D9D9"/>
            <w:tcMar>
              <w:top w:w="0" w:type="dxa"/>
              <w:left w:w="28" w:type="dxa"/>
              <w:bottom w:w="0" w:type="dxa"/>
              <w:right w:w="108" w:type="dxa"/>
            </w:tcMar>
          </w:tcPr>
          <w:p w14:paraId="309E6B33" w14:textId="77777777" w:rsidR="00097904" w:rsidRPr="00F17505" w:rsidRDefault="00097904" w:rsidP="0036417D">
            <w:pPr>
              <w:pStyle w:val="TAL"/>
              <w:jc w:val="center"/>
            </w:pPr>
          </w:p>
        </w:tc>
      </w:tr>
      <w:tr w:rsidR="00097904" w:rsidRPr="00F17505" w14:paraId="52188643" w14:textId="77777777" w:rsidTr="0036417D">
        <w:trPr>
          <w:cantSplit/>
          <w:jc w:val="center"/>
        </w:trPr>
        <w:tc>
          <w:tcPr>
            <w:tcW w:w="3241" w:type="dxa"/>
            <w:tcMar>
              <w:top w:w="0" w:type="dxa"/>
              <w:left w:w="28" w:type="dxa"/>
              <w:bottom w:w="0" w:type="dxa"/>
              <w:right w:w="108" w:type="dxa"/>
            </w:tcMar>
          </w:tcPr>
          <w:p w14:paraId="6F4077BF"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173EC097" w14:textId="77777777" w:rsidR="00097904" w:rsidRPr="00F17505" w:rsidRDefault="00097904" w:rsidP="0036417D">
            <w:pPr>
              <w:pStyle w:val="TAL"/>
              <w:jc w:val="center"/>
              <w:rPr>
                <w:rFonts w:cs="Arial"/>
              </w:rPr>
            </w:pPr>
            <w:r>
              <w:t>CM</w:t>
            </w:r>
          </w:p>
        </w:tc>
        <w:tc>
          <w:tcPr>
            <w:tcW w:w="1167" w:type="dxa"/>
            <w:tcMar>
              <w:top w:w="0" w:type="dxa"/>
              <w:left w:w="28" w:type="dxa"/>
              <w:bottom w:w="0" w:type="dxa"/>
              <w:right w:w="108" w:type="dxa"/>
            </w:tcMar>
          </w:tcPr>
          <w:p w14:paraId="5D6F3167"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0DC72060" w14:textId="77777777" w:rsidR="00097904" w:rsidRPr="00F17505" w:rsidRDefault="00097904" w:rsidP="0036417D">
            <w:pPr>
              <w:pStyle w:val="TAL"/>
              <w:jc w:val="center"/>
            </w:pPr>
            <w:r w:rsidRPr="00F17505">
              <w:t>F</w:t>
            </w:r>
          </w:p>
        </w:tc>
        <w:tc>
          <w:tcPr>
            <w:tcW w:w="1117" w:type="dxa"/>
            <w:tcMar>
              <w:top w:w="0" w:type="dxa"/>
              <w:left w:w="28" w:type="dxa"/>
              <w:bottom w:w="0" w:type="dxa"/>
              <w:right w:w="108" w:type="dxa"/>
            </w:tcMar>
          </w:tcPr>
          <w:p w14:paraId="2B31C231" w14:textId="77777777" w:rsidR="00097904" w:rsidRPr="00F17505" w:rsidRDefault="00097904" w:rsidP="0036417D">
            <w:pPr>
              <w:pStyle w:val="TAL"/>
              <w:jc w:val="center"/>
            </w:pPr>
            <w:r w:rsidRPr="00F17505">
              <w:rPr>
                <w:lang w:eastAsia="zh-CN"/>
              </w:rPr>
              <w:t>F</w:t>
            </w:r>
          </w:p>
        </w:tc>
        <w:tc>
          <w:tcPr>
            <w:tcW w:w="1237" w:type="dxa"/>
            <w:tcMar>
              <w:top w:w="0" w:type="dxa"/>
              <w:left w:w="28" w:type="dxa"/>
              <w:bottom w:w="0" w:type="dxa"/>
              <w:right w:w="108" w:type="dxa"/>
            </w:tcMar>
          </w:tcPr>
          <w:p w14:paraId="2EF397EF" w14:textId="77777777" w:rsidR="00097904" w:rsidRPr="00F17505" w:rsidRDefault="00097904" w:rsidP="0036417D">
            <w:pPr>
              <w:pStyle w:val="TAL"/>
              <w:jc w:val="center"/>
            </w:pPr>
            <w:r w:rsidRPr="00F17505">
              <w:rPr>
                <w:lang w:eastAsia="zh-CN"/>
              </w:rPr>
              <w:t>T</w:t>
            </w:r>
          </w:p>
        </w:tc>
      </w:tr>
      <w:bookmarkEnd w:id="9"/>
      <w:tr w:rsidR="00097904" w:rsidRPr="00F17505" w14:paraId="0EB001BD" w14:textId="77777777" w:rsidTr="0036417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E39B66"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5079" w14:textId="77777777" w:rsidR="00097904" w:rsidRDefault="00097904" w:rsidP="0036417D">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5298B" w14:textId="77777777" w:rsidR="00097904" w:rsidRPr="00F17505" w:rsidRDefault="00097904" w:rsidP="0036417D">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678F71" w14:textId="77777777" w:rsidR="00097904" w:rsidRPr="00F17505" w:rsidRDefault="00097904" w:rsidP="0036417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6A2A4" w14:textId="77777777" w:rsidR="00097904" w:rsidRPr="00F17505" w:rsidRDefault="00097904" w:rsidP="0036417D">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A3715" w14:textId="77777777" w:rsidR="00097904" w:rsidRPr="00F17505" w:rsidRDefault="00097904" w:rsidP="0036417D">
            <w:pPr>
              <w:pStyle w:val="TAL"/>
              <w:jc w:val="center"/>
              <w:rPr>
                <w:lang w:eastAsia="zh-CN"/>
              </w:rPr>
            </w:pPr>
            <w:r w:rsidRPr="00F17505">
              <w:rPr>
                <w:lang w:eastAsia="zh-CN"/>
              </w:rPr>
              <w:t>T</w:t>
            </w:r>
          </w:p>
        </w:tc>
      </w:tr>
    </w:tbl>
    <w:p w14:paraId="113F72B9" w14:textId="77777777" w:rsidR="00097904" w:rsidRDefault="00097904" w:rsidP="00097904">
      <w:bookmarkStart w:id="10" w:name="_Toc130201990"/>
    </w:p>
    <w:p w14:paraId="4A20EC7D" w14:textId="77777777" w:rsidR="00097904" w:rsidRPr="00F17505" w:rsidRDefault="00097904" w:rsidP="00097904">
      <w:pPr>
        <w:pStyle w:val="6"/>
      </w:pPr>
      <w:bookmarkStart w:id="11" w:name="_Toc178168962"/>
      <w:r w:rsidRPr="00F17505">
        <w:t>7.</w:t>
      </w:r>
      <w:r>
        <w:t>3a</w:t>
      </w:r>
      <w:r w:rsidRPr="00F17505">
        <w:t>.</w:t>
      </w:r>
      <w:r>
        <w:t>1.2.</w:t>
      </w:r>
      <w:r w:rsidRPr="00F17505">
        <w:t>2.3</w:t>
      </w:r>
      <w:r w:rsidRPr="00F17505">
        <w:tab/>
        <w:t>Attribute constraints</w:t>
      </w:r>
      <w:bookmarkEnd w:id="10"/>
      <w:bookmarkEnd w:id="11"/>
    </w:p>
    <w:p w14:paraId="6C1D439C" w14:textId="77777777" w:rsidR="00097904" w:rsidRPr="00F17505" w:rsidRDefault="00097904" w:rsidP="0009790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97904" w:rsidRPr="00F17505" w14:paraId="79B8CCF2" w14:textId="77777777" w:rsidTr="0036417D">
        <w:trPr>
          <w:jc w:val="center"/>
        </w:trPr>
        <w:tc>
          <w:tcPr>
            <w:tcW w:w="3575" w:type="dxa"/>
            <w:shd w:val="clear" w:color="auto" w:fill="D9D9D9"/>
            <w:tcMar>
              <w:top w:w="0" w:type="dxa"/>
              <w:left w:w="28" w:type="dxa"/>
              <w:bottom w:w="0" w:type="dxa"/>
              <w:right w:w="108" w:type="dxa"/>
            </w:tcMar>
            <w:hideMark/>
          </w:tcPr>
          <w:p w14:paraId="39B7AD76" w14:textId="77777777" w:rsidR="00097904" w:rsidRPr="00F17505" w:rsidRDefault="00097904" w:rsidP="0036417D">
            <w:pPr>
              <w:pStyle w:val="TAH"/>
            </w:pPr>
            <w:r w:rsidRPr="00F17505">
              <w:t>Name</w:t>
            </w:r>
          </w:p>
        </w:tc>
        <w:tc>
          <w:tcPr>
            <w:tcW w:w="6061" w:type="dxa"/>
            <w:shd w:val="clear" w:color="auto" w:fill="D9D9D9"/>
            <w:tcMar>
              <w:top w:w="0" w:type="dxa"/>
              <w:left w:w="28" w:type="dxa"/>
              <w:bottom w:w="0" w:type="dxa"/>
              <w:right w:w="108" w:type="dxa"/>
            </w:tcMar>
            <w:hideMark/>
          </w:tcPr>
          <w:p w14:paraId="56865006" w14:textId="77777777" w:rsidR="00097904" w:rsidRPr="00F17505" w:rsidRDefault="00097904" w:rsidP="0036417D">
            <w:pPr>
              <w:pStyle w:val="TAH"/>
            </w:pPr>
            <w:r w:rsidRPr="00F17505">
              <w:rPr>
                <w:color w:val="000000"/>
              </w:rPr>
              <w:t>Definition</w:t>
            </w:r>
          </w:p>
        </w:tc>
      </w:tr>
      <w:tr w:rsidR="00097904" w:rsidRPr="00F17505" w14:paraId="42363B41" w14:textId="77777777" w:rsidTr="0036417D">
        <w:trPr>
          <w:jc w:val="center"/>
        </w:trPr>
        <w:tc>
          <w:tcPr>
            <w:tcW w:w="3575" w:type="dxa"/>
            <w:tcMar>
              <w:top w:w="0" w:type="dxa"/>
              <w:left w:w="28" w:type="dxa"/>
              <w:bottom w:w="0" w:type="dxa"/>
              <w:right w:w="108" w:type="dxa"/>
            </w:tcMar>
          </w:tcPr>
          <w:p w14:paraId="419B46CA" w14:textId="77777777" w:rsidR="00097904" w:rsidRPr="00F17505" w:rsidRDefault="00097904" w:rsidP="0036417D">
            <w:pPr>
              <w:pStyle w:val="TAL"/>
              <w:rPr>
                <w:rFonts w:ascii="Courier New" w:hAnsi="Courier New" w:cs="Courier New"/>
              </w:rPr>
            </w:pPr>
            <w:proofErr w:type="spellStart"/>
            <w:r w:rsidRPr="00E20056">
              <w:rPr>
                <w:rFonts w:ascii="Courier New" w:hAnsi="Courier New" w:cs="Courier New"/>
              </w:rPr>
              <w:t>aIMLInferenceName</w:t>
            </w:r>
            <w:proofErr w:type="spellEnd"/>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7CF79C5B" w14:textId="2E377C74" w:rsidR="00097904" w:rsidRPr="00F17505" w:rsidRDefault="00097904" w:rsidP="0036417D">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ins w:id="12" w:author="Pengxiang Xie" w:date="2024-09-26T20:27:00Z">
              <w:r w:rsidRPr="000D4E39">
                <w:t>ML model initial training</w:t>
              </w:r>
            </w:ins>
            <w:del w:id="13" w:author="Pengxiang Xie" w:date="2024-09-26T20:27:00Z">
              <w:r w:rsidRPr="000D4E39" w:rsidDel="00097904">
                <w:rPr>
                  <w:rFonts w:cs="Arial"/>
                  <w:lang w:eastAsia="zh-CN"/>
                </w:rPr>
                <w:delText>initial</w:delText>
              </w:r>
              <w:r w:rsidDel="00097904">
                <w:rPr>
                  <w:rFonts w:cs="Arial"/>
                  <w:lang w:eastAsia="zh-CN"/>
                </w:rPr>
                <w:delText xml:space="preserve"> ML </w:delText>
              </w:r>
              <w:r w:rsidRPr="00D821B2" w:rsidDel="00097904">
                <w:rPr>
                  <w:rFonts w:cs="Arial"/>
                  <w:lang w:eastAsia="zh-CN"/>
                </w:rPr>
                <w:delText xml:space="preserve">model </w:delText>
              </w:r>
              <w:r w:rsidDel="00097904">
                <w:rPr>
                  <w:rFonts w:cs="Arial"/>
                  <w:lang w:eastAsia="zh-CN"/>
                </w:rPr>
                <w:delText>training</w:delText>
              </w:r>
            </w:del>
            <w:r w:rsidRPr="00F17505">
              <w:rPr>
                <w:rFonts w:cs="Arial"/>
                <w:lang w:eastAsia="zh-CN"/>
              </w:rPr>
              <w:t>.</w:t>
            </w:r>
            <w:r w:rsidRPr="00F17505">
              <w:rPr>
                <w:rFonts w:cs="Arial"/>
              </w:rPr>
              <w:t xml:space="preserve"> </w:t>
            </w:r>
          </w:p>
        </w:tc>
      </w:tr>
      <w:tr w:rsidR="00097904" w:rsidRPr="00F17505" w14:paraId="16CA79C6" w14:textId="77777777" w:rsidTr="0036417D">
        <w:trPr>
          <w:jc w:val="center"/>
        </w:trPr>
        <w:tc>
          <w:tcPr>
            <w:tcW w:w="3575" w:type="dxa"/>
            <w:tcMar>
              <w:top w:w="0" w:type="dxa"/>
              <w:left w:w="28" w:type="dxa"/>
              <w:bottom w:w="0" w:type="dxa"/>
              <w:right w:w="108" w:type="dxa"/>
            </w:tcMar>
          </w:tcPr>
          <w:p w14:paraId="358C118B"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mLModelRef</w:t>
            </w:r>
            <w:proofErr w:type="spellEnd"/>
            <w:r w:rsidRPr="00F17505">
              <w:rPr>
                <w:rFonts w:cs="Arial"/>
              </w:rPr>
              <w:t xml:space="preserve"> Support Qualifier</w:t>
            </w:r>
          </w:p>
        </w:tc>
        <w:tc>
          <w:tcPr>
            <w:tcW w:w="6061" w:type="dxa"/>
            <w:tcMar>
              <w:top w:w="0" w:type="dxa"/>
              <w:left w:w="28" w:type="dxa"/>
              <w:bottom w:w="0" w:type="dxa"/>
              <w:right w:w="108" w:type="dxa"/>
            </w:tcMar>
          </w:tcPr>
          <w:p w14:paraId="5989CEAC" w14:textId="77777777" w:rsidR="00097904" w:rsidRPr="00F17505" w:rsidRDefault="00097904" w:rsidP="0036417D">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097904" w:rsidRPr="00F17505" w14:paraId="76B1CC9F" w14:textId="77777777" w:rsidTr="0036417D">
        <w:trPr>
          <w:jc w:val="center"/>
        </w:trPr>
        <w:tc>
          <w:tcPr>
            <w:tcW w:w="3575" w:type="dxa"/>
            <w:tcMar>
              <w:top w:w="0" w:type="dxa"/>
              <w:left w:w="28" w:type="dxa"/>
              <w:bottom w:w="0" w:type="dxa"/>
              <w:right w:w="108" w:type="dxa"/>
            </w:tcMar>
          </w:tcPr>
          <w:p w14:paraId="70AE59DF"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6BBAC203" w14:textId="7131F948" w:rsidR="00097904" w:rsidRPr="00F17505" w:rsidRDefault="00097904" w:rsidP="00DC0E72">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w:t>
            </w:r>
            <w:ins w:id="14" w:author="Pengxiang Xie" w:date="2024-09-27T10:04:00Z">
              <w:r w:rsidR="00DC0E72">
                <w:rPr>
                  <w:rFonts w:cs="Arial"/>
                  <w:lang w:eastAsia="zh-CN"/>
                </w:rPr>
                <w:t xml:space="preserve">the joint training of an existing </w:t>
              </w:r>
              <w:proofErr w:type="spellStart"/>
              <w:r w:rsidR="00DC0E72">
                <w:rPr>
                  <w:rFonts w:ascii="Courier New" w:hAnsi="Courier New" w:cs="Courier New"/>
                </w:rPr>
                <w:t>mLModelCoordinationGroup</w:t>
              </w:r>
            </w:ins>
            <w:proofErr w:type="spellEnd"/>
            <w:del w:id="15" w:author="Pengxiang Xie" w:date="2024-09-27T10:04:00Z">
              <w:r w:rsidDel="00DC0E72">
                <w:rPr>
                  <w:rFonts w:cs="Arial"/>
                  <w:lang w:eastAsia="zh-CN"/>
                </w:rPr>
                <w:delText xml:space="preserve">joint training of a group of ML </w:delText>
              </w:r>
              <w:r w:rsidRPr="00D821B2" w:rsidDel="00DC0E72">
                <w:rPr>
                  <w:rFonts w:cs="Arial"/>
                  <w:lang w:eastAsia="zh-CN"/>
                </w:rPr>
                <w:delText>model</w:delText>
              </w:r>
              <w:r w:rsidDel="00DC0E72">
                <w:rPr>
                  <w:rFonts w:cs="Arial"/>
                  <w:lang w:eastAsia="zh-CN"/>
                </w:rPr>
                <w:delText>s</w:delText>
              </w:r>
            </w:del>
            <w:r w:rsidRPr="00F17505">
              <w:rPr>
                <w:rFonts w:cs="Arial"/>
                <w:lang w:eastAsia="zh-CN"/>
              </w:rPr>
              <w:t>.</w:t>
            </w:r>
          </w:p>
        </w:tc>
      </w:tr>
    </w:tbl>
    <w:p w14:paraId="1E03E062" w14:textId="77777777" w:rsidR="00097904" w:rsidRPr="00F17505" w:rsidRDefault="00097904" w:rsidP="00097904"/>
    <w:p w14:paraId="15C3C361" w14:textId="77777777" w:rsidR="00097904" w:rsidRPr="00F17505" w:rsidRDefault="00097904" w:rsidP="00097904">
      <w:pPr>
        <w:pStyle w:val="6"/>
      </w:pPr>
      <w:bookmarkStart w:id="16" w:name="_Toc130201991"/>
      <w:bookmarkStart w:id="17" w:name="_Toc178168963"/>
      <w:r w:rsidRPr="00F17505">
        <w:t>7.</w:t>
      </w:r>
      <w:r>
        <w:t>3a</w:t>
      </w:r>
      <w:r w:rsidRPr="00F17505">
        <w:t>.</w:t>
      </w:r>
      <w:r>
        <w:t>1.2.</w:t>
      </w:r>
      <w:r w:rsidRPr="00F17505">
        <w:t>2.4</w:t>
      </w:r>
      <w:r w:rsidRPr="00F17505">
        <w:tab/>
        <w:t>Notifications</w:t>
      </w:r>
      <w:bookmarkEnd w:id="16"/>
      <w:bookmarkEnd w:id="17"/>
    </w:p>
    <w:p w14:paraId="122B276C" w14:textId="77777777" w:rsidR="00097904" w:rsidRDefault="00097904" w:rsidP="00097904">
      <w:r w:rsidRPr="00F17505">
        <w:t>The common notifications defined in clause 7.</w:t>
      </w:r>
      <w:r>
        <w:t>6</w:t>
      </w:r>
      <w:r w:rsidRPr="00F17505">
        <w:t xml:space="preserve"> are valid for this IOC, without exceptions or additions.</w:t>
      </w:r>
    </w:p>
    <w:p w14:paraId="730D20D8" w14:textId="76552C64"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First</w:t>
      </w:r>
      <w:r w:rsidRPr="009B7D45">
        <w:rPr>
          <w:b/>
          <w:i/>
          <w:sz w:val="32"/>
        </w:rPr>
        <w:t xml:space="preserve"> change</w:t>
      </w:r>
    </w:p>
    <w:p w14:paraId="21F9465D" w14:textId="77777777" w:rsidR="00097904" w:rsidRDefault="00097904" w:rsidP="00097904"/>
    <w:p w14:paraId="59B1EE1C" w14:textId="115B20FB"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1C942324" w14:textId="77777777" w:rsidR="00097904" w:rsidRPr="00F17505" w:rsidRDefault="00097904" w:rsidP="00097904">
      <w:pPr>
        <w:pStyle w:val="50"/>
      </w:pPr>
      <w:bookmarkStart w:id="18" w:name="_Toc130201992"/>
      <w:bookmarkStart w:id="19" w:name="_Toc178168964"/>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18"/>
      <w:bookmarkEnd w:id="19"/>
      <w:proofErr w:type="spellEnd"/>
    </w:p>
    <w:p w14:paraId="7A14EBCC" w14:textId="77777777" w:rsidR="00097904" w:rsidRPr="00F17505" w:rsidRDefault="00097904" w:rsidP="00097904">
      <w:pPr>
        <w:pStyle w:val="6"/>
      </w:pPr>
      <w:bookmarkStart w:id="20" w:name="_Toc130201993"/>
      <w:bookmarkStart w:id="21" w:name="_Toc178168965"/>
      <w:r w:rsidRPr="00F17505">
        <w:t>7.</w:t>
      </w:r>
      <w:r>
        <w:t>3a</w:t>
      </w:r>
      <w:r w:rsidRPr="00F17505">
        <w:t>.</w:t>
      </w:r>
      <w:r>
        <w:t>1.2.3</w:t>
      </w:r>
      <w:r w:rsidRPr="00F17505">
        <w:t>.1</w:t>
      </w:r>
      <w:r w:rsidRPr="00F17505">
        <w:tab/>
        <w:t>Definition</w:t>
      </w:r>
      <w:bookmarkEnd w:id="20"/>
      <w:bookmarkEnd w:id="21"/>
    </w:p>
    <w:p w14:paraId="0FA6FB81" w14:textId="77777777" w:rsidR="00097904" w:rsidRPr="00D821B2" w:rsidRDefault="00097904" w:rsidP="00097904">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MnS producer. </w:t>
      </w:r>
      <w:r w:rsidRPr="00D821B2">
        <w:rPr>
          <w:rFonts w:cs="Arial"/>
        </w:rPr>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is</w:t>
      </w:r>
      <w:r w:rsidRPr="00D821B2">
        <w:rPr>
          <w:rFonts w:ascii="Courier New" w:hAnsi="Courier New" w:cs="Courier New"/>
        </w:rPr>
        <w:t xml:space="preserve"> </w:t>
      </w:r>
      <w:r w:rsidRPr="00D821B2">
        <w:rPr>
          <w:rFonts w:cs="Arial"/>
        </w:rPr>
        <w:t xml:space="preserve">associated with one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D821B2">
        <w:rPr>
          <w:rFonts w:cs="Arial"/>
        </w:rPr>
        <w:t>.</w:t>
      </w:r>
    </w:p>
    <w:p w14:paraId="140B4A39" w14:textId="77777777" w:rsidR="00097904" w:rsidRPr="00F17505" w:rsidRDefault="00097904" w:rsidP="00097904">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MnS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102B35B1" w14:textId="77777777" w:rsidR="00097904" w:rsidRPr="00F17505" w:rsidRDefault="00097904" w:rsidP="00097904">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64B777A1" w14:textId="77777777" w:rsidR="00097904" w:rsidRPr="00F17505" w:rsidRDefault="00097904" w:rsidP="00097904">
      <w:pPr>
        <w:pStyle w:val="6"/>
      </w:pPr>
      <w:bookmarkStart w:id="22" w:name="_Toc130201994"/>
      <w:bookmarkStart w:id="23" w:name="_Toc178168966"/>
      <w:r w:rsidRPr="00F17505">
        <w:lastRenderedPageBreak/>
        <w:t>7.</w:t>
      </w:r>
      <w:r>
        <w:t>3</w:t>
      </w:r>
      <w:r w:rsidRPr="00F17505">
        <w:t>.</w:t>
      </w:r>
      <w:r>
        <w:t>1.2.3</w:t>
      </w:r>
      <w:r w:rsidRPr="00F17505">
        <w:t>.2</w:t>
      </w:r>
      <w:r w:rsidRPr="00F17505">
        <w:tab/>
        <w:t>Attributes</w:t>
      </w:r>
      <w:bookmarkEnd w:id="22"/>
      <w:bookmarkEnd w:id="23"/>
    </w:p>
    <w:p w14:paraId="6D753B65" w14:textId="77777777" w:rsidR="00097904" w:rsidRPr="00B83DEA" w:rsidRDefault="00097904" w:rsidP="0009790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097904" w:rsidRPr="00F17505" w14:paraId="14A4DCDE" w14:textId="77777777" w:rsidTr="000638A4">
        <w:trPr>
          <w:cantSplit/>
          <w:jc w:val="center"/>
        </w:trPr>
        <w:tc>
          <w:tcPr>
            <w:tcW w:w="4025" w:type="dxa"/>
            <w:shd w:val="clear" w:color="auto" w:fill="E5E5E5"/>
            <w:tcMar>
              <w:top w:w="0" w:type="dxa"/>
              <w:left w:w="28" w:type="dxa"/>
              <w:bottom w:w="0" w:type="dxa"/>
              <w:right w:w="108" w:type="dxa"/>
            </w:tcMar>
            <w:hideMark/>
          </w:tcPr>
          <w:p w14:paraId="45747EB6" w14:textId="77777777" w:rsidR="00097904" w:rsidRPr="00F17505" w:rsidRDefault="00097904" w:rsidP="0036417D">
            <w:pPr>
              <w:pStyle w:val="TAH"/>
            </w:pPr>
            <w:bookmarkStart w:id="24" w:name="_Toc130201995"/>
            <w:r w:rsidRPr="00F17505">
              <w:t>Attribute name</w:t>
            </w:r>
          </w:p>
        </w:tc>
        <w:tc>
          <w:tcPr>
            <w:tcW w:w="1196" w:type="dxa"/>
            <w:shd w:val="clear" w:color="auto" w:fill="E5E5E5"/>
            <w:tcMar>
              <w:top w:w="0" w:type="dxa"/>
              <w:left w:w="28" w:type="dxa"/>
              <w:bottom w:w="0" w:type="dxa"/>
              <w:right w:w="108" w:type="dxa"/>
            </w:tcMar>
            <w:hideMark/>
          </w:tcPr>
          <w:p w14:paraId="212DF10C" w14:textId="77777777" w:rsidR="00097904" w:rsidRPr="00F17505" w:rsidRDefault="00097904" w:rsidP="0036417D">
            <w:pPr>
              <w:pStyle w:val="TAH"/>
            </w:pPr>
            <w:r w:rsidRPr="00F17505">
              <w:rPr>
                <w:color w:val="000000"/>
              </w:rPr>
              <w:t>Support Qualifier</w:t>
            </w:r>
          </w:p>
        </w:tc>
        <w:tc>
          <w:tcPr>
            <w:tcW w:w="1118" w:type="dxa"/>
            <w:shd w:val="clear" w:color="auto" w:fill="E5E5E5"/>
            <w:tcMar>
              <w:top w:w="0" w:type="dxa"/>
              <w:left w:w="28" w:type="dxa"/>
              <w:bottom w:w="0" w:type="dxa"/>
              <w:right w:w="108" w:type="dxa"/>
            </w:tcMar>
            <w:vAlign w:val="bottom"/>
            <w:hideMark/>
          </w:tcPr>
          <w:p w14:paraId="7A852688" w14:textId="77777777" w:rsidR="00097904" w:rsidRPr="00F17505" w:rsidRDefault="00097904" w:rsidP="0036417D">
            <w:pPr>
              <w:pStyle w:val="TAH"/>
            </w:pPr>
            <w:proofErr w:type="spellStart"/>
            <w:r w:rsidRPr="00F17505">
              <w:rPr>
                <w:color w:val="000000"/>
              </w:rPr>
              <w:t>isReadable</w:t>
            </w:r>
            <w:proofErr w:type="spellEnd"/>
            <w:r w:rsidRPr="00F17505">
              <w:rPr>
                <w:color w:val="000000"/>
              </w:rPr>
              <w:t xml:space="preserve"> </w:t>
            </w:r>
          </w:p>
        </w:tc>
        <w:tc>
          <w:tcPr>
            <w:tcW w:w="1030" w:type="dxa"/>
            <w:shd w:val="clear" w:color="auto" w:fill="E5E5E5"/>
            <w:tcMar>
              <w:top w:w="0" w:type="dxa"/>
              <w:left w:w="28" w:type="dxa"/>
              <w:bottom w:w="0" w:type="dxa"/>
              <w:right w:w="108" w:type="dxa"/>
            </w:tcMar>
            <w:vAlign w:val="bottom"/>
            <w:hideMark/>
          </w:tcPr>
          <w:p w14:paraId="6124330E" w14:textId="77777777" w:rsidR="00097904" w:rsidRPr="00F17505" w:rsidRDefault="00097904" w:rsidP="0036417D">
            <w:pPr>
              <w:pStyle w:val="TAH"/>
            </w:pPr>
            <w:proofErr w:type="spellStart"/>
            <w:r w:rsidRPr="00F17505">
              <w:rPr>
                <w:color w:val="000000"/>
              </w:rPr>
              <w:t>isWritable</w:t>
            </w:r>
            <w:proofErr w:type="spellEnd"/>
          </w:p>
        </w:tc>
        <w:tc>
          <w:tcPr>
            <w:tcW w:w="1070" w:type="dxa"/>
            <w:shd w:val="clear" w:color="auto" w:fill="E5E5E5"/>
            <w:tcMar>
              <w:top w:w="0" w:type="dxa"/>
              <w:left w:w="28" w:type="dxa"/>
              <w:bottom w:w="0" w:type="dxa"/>
              <w:right w:w="108" w:type="dxa"/>
            </w:tcMar>
            <w:hideMark/>
          </w:tcPr>
          <w:p w14:paraId="44C77F78" w14:textId="77777777" w:rsidR="00097904" w:rsidRPr="00F17505" w:rsidRDefault="00097904" w:rsidP="0036417D">
            <w:pPr>
              <w:pStyle w:val="TAH"/>
            </w:pPr>
            <w:proofErr w:type="spellStart"/>
            <w:r w:rsidRPr="00F17505">
              <w:rPr>
                <w:color w:val="000000"/>
              </w:rPr>
              <w:t>isInvariant</w:t>
            </w:r>
            <w:proofErr w:type="spellEnd"/>
          </w:p>
        </w:tc>
        <w:tc>
          <w:tcPr>
            <w:tcW w:w="1190" w:type="dxa"/>
            <w:shd w:val="clear" w:color="auto" w:fill="E5E5E5"/>
            <w:tcMar>
              <w:top w:w="0" w:type="dxa"/>
              <w:left w:w="28" w:type="dxa"/>
              <w:bottom w:w="0" w:type="dxa"/>
              <w:right w:w="108" w:type="dxa"/>
            </w:tcMar>
            <w:hideMark/>
          </w:tcPr>
          <w:p w14:paraId="34720133" w14:textId="77777777" w:rsidR="00097904" w:rsidRPr="00F17505" w:rsidRDefault="00097904" w:rsidP="0036417D">
            <w:pPr>
              <w:pStyle w:val="TAH"/>
            </w:pPr>
            <w:proofErr w:type="spellStart"/>
            <w:r w:rsidRPr="00F17505">
              <w:rPr>
                <w:color w:val="000000"/>
              </w:rPr>
              <w:t>isNotifyable</w:t>
            </w:r>
            <w:proofErr w:type="spellEnd"/>
          </w:p>
        </w:tc>
      </w:tr>
      <w:tr w:rsidR="00097904" w:rsidRPr="00F17505" w14:paraId="07197CCC" w14:textId="77777777" w:rsidTr="000638A4">
        <w:trPr>
          <w:cantSplit/>
          <w:jc w:val="center"/>
        </w:trPr>
        <w:tc>
          <w:tcPr>
            <w:tcW w:w="4025" w:type="dxa"/>
            <w:tcMar>
              <w:top w:w="0" w:type="dxa"/>
              <w:left w:w="28" w:type="dxa"/>
              <w:bottom w:w="0" w:type="dxa"/>
              <w:right w:w="108" w:type="dxa"/>
            </w:tcMar>
          </w:tcPr>
          <w:p w14:paraId="13B9F43D"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196" w:type="dxa"/>
            <w:tcMar>
              <w:top w:w="0" w:type="dxa"/>
              <w:left w:w="28" w:type="dxa"/>
              <w:bottom w:w="0" w:type="dxa"/>
              <w:right w:w="108" w:type="dxa"/>
            </w:tcMar>
          </w:tcPr>
          <w:p w14:paraId="5FDB757D" w14:textId="77777777" w:rsidR="00097904" w:rsidRPr="00F17505" w:rsidRDefault="00097904" w:rsidP="0036417D">
            <w:pPr>
              <w:pStyle w:val="TAL"/>
              <w:jc w:val="center"/>
            </w:pPr>
            <w:r w:rsidRPr="00F17505">
              <w:t>CM</w:t>
            </w:r>
          </w:p>
        </w:tc>
        <w:tc>
          <w:tcPr>
            <w:tcW w:w="1118" w:type="dxa"/>
            <w:tcMar>
              <w:top w:w="0" w:type="dxa"/>
              <w:left w:w="28" w:type="dxa"/>
              <w:bottom w:w="0" w:type="dxa"/>
              <w:right w:w="108" w:type="dxa"/>
            </w:tcMar>
          </w:tcPr>
          <w:p w14:paraId="0137387F"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E7F0BD2"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2AF54D29"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F9DE2FB" w14:textId="77777777" w:rsidR="00097904" w:rsidRPr="00F17505" w:rsidRDefault="00097904" w:rsidP="0036417D">
            <w:pPr>
              <w:pStyle w:val="TAL"/>
              <w:jc w:val="center"/>
              <w:rPr>
                <w:lang w:eastAsia="zh-CN"/>
              </w:rPr>
            </w:pPr>
            <w:r w:rsidRPr="00F17505">
              <w:rPr>
                <w:lang w:eastAsia="zh-CN"/>
              </w:rPr>
              <w:t>T</w:t>
            </w:r>
          </w:p>
        </w:tc>
      </w:tr>
      <w:tr w:rsidR="00097904" w:rsidRPr="00F17505" w14:paraId="27E542E7" w14:textId="77777777" w:rsidTr="000638A4">
        <w:trPr>
          <w:cantSplit/>
          <w:jc w:val="center"/>
        </w:trPr>
        <w:tc>
          <w:tcPr>
            <w:tcW w:w="4025" w:type="dxa"/>
            <w:tcMar>
              <w:top w:w="0" w:type="dxa"/>
              <w:left w:w="28" w:type="dxa"/>
              <w:bottom w:w="0" w:type="dxa"/>
              <w:right w:w="108" w:type="dxa"/>
            </w:tcMar>
          </w:tcPr>
          <w:p w14:paraId="77D547C4"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modelC</w:t>
            </w:r>
            <w:r w:rsidRPr="00F17505">
              <w:rPr>
                <w:rFonts w:ascii="Courier New" w:hAnsi="Courier New" w:cs="Courier New"/>
              </w:rPr>
              <w:t>onfidenceIndication</w:t>
            </w:r>
            <w:proofErr w:type="spellEnd"/>
          </w:p>
        </w:tc>
        <w:tc>
          <w:tcPr>
            <w:tcW w:w="1196" w:type="dxa"/>
            <w:tcMar>
              <w:top w:w="0" w:type="dxa"/>
              <w:left w:w="28" w:type="dxa"/>
              <w:bottom w:w="0" w:type="dxa"/>
              <w:right w:w="108" w:type="dxa"/>
            </w:tcMar>
          </w:tcPr>
          <w:p w14:paraId="4C2F2A1B" w14:textId="77777777" w:rsidR="00097904" w:rsidRPr="00F17505" w:rsidRDefault="00097904" w:rsidP="0036417D">
            <w:pPr>
              <w:pStyle w:val="TAL"/>
              <w:jc w:val="center"/>
            </w:pPr>
            <w:r w:rsidRPr="00F17505">
              <w:t>O</w:t>
            </w:r>
          </w:p>
        </w:tc>
        <w:tc>
          <w:tcPr>
            <w:tcW w:w="1118" w:type="dxa"/>
            <w:tcMar>
              <w:top w:w="0" w:type="dxa"/>
              <w:left w:w="28" w:type="dxa"/>
              <w:bottom w:w="0" w:type="dxa"/>
              <w:right w:w="108" w:type="dxa"/>
            </w:tcMar>
          </w:tcPr>
          <w:p w14:paraId="486F2A0C"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6BACD8D6"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10778B6"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6AEB867" w14:textId="77777777" w:rsidR="00097904" w:rsidRPr="00F17505" w:rsidRDefault="00097904" w:rsidP="0036417D">
            <w:pPr>
              <w:pStyle w:val="TAL"/>
              <w:jc w:val="center"/>
              <w:rPr>
                <w:lang w:eastAsia="zh-CN"/>
              </w:rPr>
            </w:pPr>
            <w:r w:rsidRPr="00F17505">
              <w:rPr>
                <w:lang w:eastAsia="zh-CN"/>
              </w:rPr>
              <w:t>T</w:t>
            </w:r>
          </w:p>
        </w:tc>
      </w:tr>
      <w:tr w:rsidR="00097904" w:rsidRPr="00F17505" w14:paraId="2E80702A" w14:textId="77777777" w:rsidTr="000638A4">
        <w:trPr>
          <w:cantSplit/>
          <w:jc w:val="center"/>
        </w:trPr>
        <w:tc>
          <w:tcPr>
            <w:tcW w:w="4025" w:type="dxa"/>
            <w:tcMar>
              <w:top w:w="0" w:type="dxa"/>
              <w:left w:w="28" w:type="dxa"/>
              <w:bottom w:w="0" w:type="dxa"/>
              <w:right w:w="108" w:type="dxa"/>
            </w:tcMar>
          </w:tcPr>
          <w:p w14:paraId="21445895"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196" w:type="dxa"/>
            <w:tcMar>
              <w:top w:w="0" w:type="dxa"/>
              <w:left w:w="28" w:type="dxa"/>
              <w:bottom w:w="0" w:type="dxa"/>
              <w:right w:w="108" w:type="dxa"/>
            </w:tcMar>
          </w:tcPr>
          <w:p w14:paraId="56071C9A"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69E11CEE"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7C1FC042"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91F9019"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AE7ED1D" w14:textId="77777777" w:rsidR="00097904" w:rsidRPr="00F17505" w:rsidRDefault="00097904" w:rsidP="0036417D">
            <w:pPr>
              <w:pStyle w:val="TAL"/>
              <w:jc w:val="center"/>
              <w:rPr>
                <w:lang w:eastAsia="zh-CN"/>
              </w:rPr>
            </w:pPr>
            <w:r w:rsidRPr="00F17505">
              <w:rPr>
                <w:lang w:eastAsia="zh-CN"/>
              </w:rPr>
              <w:t>T</w:t>
            </w:r>
          </w:p>
        </w:tc>
      </w:tr>
      <w:tr w:rsidR="00097904" w:rsidRPr="00F17505" w14:paraId="3EF325D5" w14:textId="77777777" w:rsidTr="000638A4">
        <w:trPr>
          <w:cantSplit/>
          <w:jc w:val="center"/>
        </w:trPr>
        <w:tc>
          <w:tcPr>
            <w:tcW w:w="4025" w:type="dxa"/>
            <w:tcMar>
              <w:top w:w="0" w:type="dxa"/>
              <w:left w:w="28" w:type="dxa"/>
              <w:bottom w:w="0" w:type="dxa"/>
              <w:right w:w="108" w:type="dxa"/>
            </w:tcMar>
          </w:tcPr>
          <w:p w14:paraId="105BD43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196" w:type="dxa"/>
            <w:tcMar>
              <w:top w:w="0" w:type="dxa"/>
              <w:left w:w="28" w:type="dxa"/>
              <w:bottom w:w="0" w:type="dxa"/>
              <w:right w:w="108" w:type="dxa"/>
            </w:tcMar>
          </w:tcPr>
          <w:p w14:paraId="2DE8734F" w14:textId="77777777" w:rsidR="00097904" w:rsidRPr="00F17505" w:rsidRDefault="00097904" w:rsidP="0036417D">
            <w:pPr>
              <w:pStyle w:val="TAL"/>
              <w:jc w:val="center"/>
            </w:pPr>
            <w:r w:rsidRPr="00894F08">
              <w:t>M</w:t>
            </w:r>
          </w:p>
        </w:tc>
        <w:tc>
          <w:tcPr>
            <w:tcW w:w="1118" w:type="dxa"/>
            <w:tcMar>
              <w:top w:w="0" w:type="dxa"/>
              <w:left w:w="28" w:type="dxa"/>
              <w:bottom w:w="0" w:type="dxa"/>
              <w:right w:w="108" w:type="dxa"/>
            </w:tcMar>
          </w:tcPr>
          <w:p w14:paraId="499C5BD1"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0E7B2AA9"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26203EAF"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3E117646" w14:textId="77777777" w:rsidR="00097904" w:rsidRPr="00F17505" w:rsidRDefault="00097904" w:rsidP="0036417D">
            <w:pPr>
              <w:pStyle w:val="TAL"/>
              <w:jc w:val="center"/>
              <w:rPr>
                <w:lang w:eastAsia="zh-CN"/>
              </w:rPr>
            </w:pPr>
            <w:r w:rsidRPr="00F17505">
              <w:rPr>
                <w:lang w:eastAsia="zh-CN"/>
              </w:rPr>
              <w:t>T</w:t>
            </w:r>
          </w:p>
        </w:tc>
      </w:tr>
      <w:tr w:rsidR="00097904" w:rsidRPr="00F17505" w14:paraId="5A36B0E8" w14:textId="77777777" w:rsidTr="000638A4">
        <w:trPr>
          <w:cantSplit/>
          <w:jc w:val="center"/>
        </w:trPr>
        <w:tc>
          <w:tcPr>
            <w:tcW w:w="4025" w:type="dxa"/>
            <w:shd w:val="clear" w:color="auto" w:fill="D9D9D9"/>
            <w:tcMar>
              <w:top w:w="0" w:type="dxa"/>
              <w:left w:w="28" w:type="dxa"/>
              <w:bottom w:w="0" w:type="dxa"/>
              <w:right w:w="108" w:type="dxa"/>
            </w:tcMar>
            <w:hideMark/>
          </w:tcPr>
          <w:p w14:paraId="10FF4462" w14:textId="77777777" w:rsidR="00097904" w:rsidRPr="00F17505" w:rsidRDefault="00097904" w:rsidP="0036417D">
            <w:pPr>
              <w:pStyle w:val="TAL"/>
              <w:jc w:val="center"/>
              <w:rPr>
                <w:rFonts w:ascii="Courier New" w:hAnsi="Courier New" w:cs="Courier New"/>
              </w:rPr>
            </w:pPr>
            <w:r w:rsidRPr="00F17505">
              <w:rPr>
                <w:b/>
                <w:bCs/>
                <w:color w:val="000000"/>
              </w:rPr>
              <w:t>Attribute related to role</w:t>
            </w:r>
          </w:p>
        </w:tc>
        <w:tc>
          <w:tcPr>
            <w:tcW w:w="1196" w:type="dxa"/>
            <w:shd w:val="clear" w:color="auto" w:fill="D9D9D9"/>
            <w:tcMar>
              <w:top w:w="0" w:type="dxa"/>
              <w:left w:w="28" w:type="dxa"/>
              <w:bottom w:w="0" w:type="dxa"/>
              <w:right w:w="108" w:type="dxa"/>
            </w:tcMar>
          </w:tcPr>
          <w:p w14:paraId="2BEF1B93" w14:textId="77777777" w:rsidR="00097904" w:rsidRPr="00F17505" w:rsidRDefault="00097904" w:rsidP="0036417D">
            <w:pPr>
              <w:pStyle w:val="TAL"/>
              <w:jc w:val="center"/>
              <w:rPr>
                <w:rFonts w:cs="Arial"/>
              </w:rPr>
            </w:pPr>
          </w:p>
        </w:tc>
        <w:tc>
          <w:tcPr>
            <w:tcW w:w="1118" w:type="dxa"/>
            <w:shd w:val="clear" w:color="auto" w:fill="D9D9D9"/>
            <w:tcMar>
              <w:top w:w="0" w:type="dxa"/>
              <w:left w:w="28" w:type="dxa"/>
              <w:bottom w:w="0" w:type="dxa"/>
              <w:right w:w="108" w:type="dxa"/>
            </w:tcMar>
          </w:tcPr>
          <w:p w14:paraId="0F01A42E" w14:textId="77777777" w:rsidR="00097904" w:rsidRPr="00F17505" w:rsidRDefault="00097904" w:rsidP="0036417D">
            <w:pPr>
              <w:pStyle w:val="TAL"/>
              <w:jc w:val="center"/>
            </w:pPr>
          </w:p>
        </w:tc>
        <w:tc>
          <w:tcPr>
            <w:tcW w:w="1030" w:type="dxa"/>
            <w:shd w:val="clear" w:color="auto" w:fill="D9D9D9"/>
            <w:tcMar>
              <w:top w:w="0" w:type="dxa"/>
              <w:left w:w="28" w:type="dxa"/>
              <w:bottom w:w="0" w:type="dxa"/>
              <w:right w:w="108" w:type="dxa"/>
            </w:tcMar>
          </w:tcPr>
          <w:p w14:paraId="4D044104" w14:textId="77777777" w:rsidR="00097904" w:rsidRPr="00F17505" w:rsidRDefault="00097904" w:rsidP="0036417D">
            <w:pPr>
              <w:pStyle w:val="TAL"/>
              <w:jc w:val="center"/>
            </w:pPr>
          </w:p>
        </w:tc>
        <w:tc>
          <w:tcPr>
            <w:tcW w:w="1070" w:type="dxa"/>
            <w:shd w:val="clear" w:color="auto" w:fill="D9D9D9"/>
            <w:tcMar>
              <w:top w:w="0" w:type="dxa"/>
              <w:left w:w="28" w:type="dxa"/>
              <w:bottom w:w="0" w:type="dxa"/>
              <w:right w:w="108" w:type="dxa"/>
            </w:tcMar>
          </w:tcPr>
          <w:p w14:paraId="373F1B28" w14:textId="77777777" w:rsidR="00097904" w:rsidRPr="00F17505" w:rsidRDefault="00097904" w:rsidP="0036417D">
            <w:pPr>
              <w:pStyle w:val="TAL"/>
              <w:jc w:val="center"/>
            </w:pPr>
          </w:p>
        </w:tc>
        <w:tc>
          <w:tcPr>
            <w:tcW w:w="1190" w:type="dxa"/>
            <w:shd w:val="clear" w:color="auto" w:fill="D9D9D9"/>
            <w:tcMar>
              <w:top w:w="0" w:type="dxa"/>
              <w:left w:w="28" w:type="dxa"/>
              <w:bottom w:w="0" w:type="dxa"/>
              <w:right w:w="108" w:type="dxa"/>
            </w:tcMar>
          </w:tcPr>
          <w:p w14:paraId="0B01AC2B" w14:textId="77777777" w:rsidR="00097904" w:rsidRPr="00F17505" w:rsidRDefault="00097904" w:rsidP="0036417D">
            <w:pPr>
              <w:pStyle w:val="TAL"/>
              <w:jc w:val="center"/>
            </w:pPr>
          </w:p>
        </w:tc>
      </w:tr>
      <w:tr w:rsidR="00097904" w:rsidRPr="00F17505" w14:paraId="641A7603" w14:textId="77777777" w:rsidTr="000638A4">
        <w:trPr>
          <w:cantSplit/>
          <w:jc w:val="center"/>
        </w:trPr>
        <w:tc>
          <w:tcPr>
            <w:tcW w:w="4025" w:type="dxa"/>
            <w:tcMar>
              <w:top w:w="0" w:type="dxa"/>
              <w:left w:w="28" w:type="dxa"/>
              <w:bottom w:w="0" w:type="dxa"/>
              <w:right w:w="108" w:type="dxa"/>
            </w:tcMar>
          </w:tcPr>
          <w:p w14:paraId="7F2D9276"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196" w:type="dxa"/>
            <w:tcMar>
              <w:top w:w="0" w:type="dxa"/>
              <w:left w:w="28" w:type="dxa"/>
              <w:bottom w:w="0" w:type="dxa"/>
              <w:right w:w="108" w:type="dxa"/>
            </w:tcMar>
          </w:tcPr>
          <w:p w14:paraId="1258C570" w14:textId="77777777" w:rsidR="00097904" w:rsidRPr="00F17505" w:rsidRDefault="00097904" w:rsidP="0036417D">
            <w:pPr>
              <w:pStyle w:val="TAL"/>
              <w:jc w:val="center"/>
              <w:rPr>
                <w:rFonts w:cs="Arial"/>
              </w:rPr>
            </w:pPr>
            <w:r w:rsidRPr="00F17505">
              <w:t>CM</w:t>
            </w:r>
          </w:p>
        </w:tc>
        <w:tc>
          <w:tcPr>
            <w:tcW w:w="1118" w:type="dxa"/>
            <w:tcMar>
              <w:top w:w="0" w:type="dxa"/>
              <w:left w:w="28" w:type="dxa"/>
              <w:bottom w:w="0" w:type="dxa"/>
              <w:right w:w="108" w:type="dxa"/>
            </w:tcMar>
          </w:tcPr>
          <w:p w14:paraId="729B03DF"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FF065F7"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04849A90" w14:textId="77777777" w:rsidR="00097904" w:rsidRPr="00F17505" w:rsidRDefault="00097904" w:rsidP="0036417D">
            <w:pPr>
              <w:pStyle w:val="TAL"/>
              <w:jc w:val="center"/>
            </w:pPr>
            <w:r w:rsidRPr="00F17505">
              <w:rPr>
                <w:lang w:eastAsia="zh-CN"/>
              </w:rPr>
              <w:t>F</w:t>
            </w:r>
          </w:p>
        </w:tc>
        <w:tc>
          <w:tcPr>
            <w:tcW w:w="1190" w:type="dxa"/>
            <w:tcMar>
              <w:top w:w="0" w:type="dxa"/>
              <w:left w:w="28" w:type="dxa"/>
              <w:bottom w:w="0" w:type="dxa"/>
              <w:right w:w="108" w:type="dxa"/>
            </w:tcMar>
          </w:tcPr>
          <w:p w14:paraId="6E2A3404" w14:textId="77777777" w:rsidR="00097904" w:rsidRPr="00F17505" w:rsidRDefault="00097904" w:rsidP="0036417D">
            <w:pPr>
              <w:pStyle w:val="TAL"/>
              <w:jc w:val="center"/>
            </w:pPr>
            <w:r w:rsidRPr="00F17505">
              <w:rPr>
                <w:lang w:eastAsia="zh-CN"/>
              </w:rPr>
              <w:t>T</w:t>
            </w:r>
          </w:p>
        </w:tc>
      </w:tr>
      <w:tr w:rsidR="00097904" w:rsidRPr="00F17505" w14:paraId="0BB92E30" w14:textId="77777777" w:rsidTr="000638A4">
        <w:trPr>
          <w:cantSplit/>
          <w:jc w:val="center"/>
        </w:trPr>
        <w:tc>
          <w:tcPr>
            <w:tcW w:w="4025" w:type="dxa"/>
            <w:tcMar>
              <w:top w:w="0" w:type="dxa"/>
              <w:left w:w="28" w:type="dxa"/>
              <w:bottom w:w="0" w:type="dxa"/>
              <w:right w:w="108" w:type="dxa"/>
            </w:tcMar>
          </w:tcPr>
          <w:p w14:paraId="662E34F8"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196" w:type="dxa"/>
            <w:tcMar>
              <w:top w:w="0" w:type="dxa"/>
              <w:left w:w="28" w:type="dxa"/>
              <w:bottom w:w="0" w:type="dxa"/>
              <w:right w:w="108" w:type="dxa"/>
            </w:tcMar>
          </w:tcPr>
          <w:p w14:paraId="15B2ECCE"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0C336518"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2AB9FD6C"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3C3BD873"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5EEB80CD" w14:textId="77777777" w:rsidR="00097904" w:rsidRPr="00F17505" w:rsidRDefault="00097904" w:rsidP="0036417D">
            <w:pPr>
              <w:pStyle w:val="TAL"/>
              <w:jc w:val="center"/>
              <w:rPr>
                <w:lang w:eastAsia="zh-CN"/>
              </w:rPr>
            </w:pPr>
            <w:r w:rsidRPr="00F17505">
              <w:rPr>
                <w:lang w:eastAsia="zh-CN"/>
              </w:rPr>
              <w:t>T</w:t>
            </w:r>
          </w:p>
        </w:tc>
      </w:tr>
      <w:tr w:rsidR="00097904" w:rsidRPr="00F17505" w14:paraId="778CA55C" w14:textId="77777777" w:rsidTr="000638A4">
        <w:trPr>
          <w:cantSplit/>
          <w:jc w:val="center"/>
        </w:trPr>
        <w:tc>
          <w:tcPr>
            <w:tcW w:w="4025" w:type="dxa"/>
            <w:tcMar>
              <w:top w:w="0" w:type="dxa"/>
              <w:left w:w="28" w:type="dxa"/>
              <w:bottom w:w="0" w:type="dxa"/>
              <w:right w:w="108" w:type="dxa"/>
            </w:tcMar>
          </w:tcPr>
          <w:p w14:paraId="5A2DA8A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196" w:type="dxa"/>
            <w:tcMar>
              <w:top w:w="0" w:type="dxa"/>
              <w:left w:w="28" w:type="dxa"/>
              <w:bottom w:w="0" w:type="dxa"/>
              <w:right w:w="108" w:type="dxa"/>
            </w:tcMar>
          </w:tcPr>
          <w:p w14:paraId="24AADD04" w14:textId="77777777" w:rsidR="00097904" w:rsidRPr="00F17505" w:rsidRDefault="00097904" w:rsidP="0036417D">
            <w:pPr>
              <w:pStyle w:val="TAL"/>
              <w:jc w:val="center"/>
            </w:pPr>
            <w:r w:rsidRPr="00F17505">
              <w:t>CM</w:t>
            </w:r>
          </w:p>
        </w:tc>
        <w:tc>
          <w:tcPr>
            <w:tcW w:w="1118" w:type="dxa"/>
            <w:tcMar>
              <w:top w:w="0" w:type="dxa"/>
              <w:left w:w="28" w:type="dxa"/>
              <w:bottom w:w="0" w:type="dxa"/>
              <w:right w:w="108" w:type="dxa"/>
            </w:tcMar>
          </w:tcPr>
          <w:p w14:paraId="49EDA297"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C836747"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181DE244"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D7E0B84" w14:textId="77777777" w:rsidR="00097904" w:rsidRPr="00F17505" w:rsidRDefault="00097904" w:rsidP="0036417D">
            <w:pPr>
              <w:pStyle w:val="TAL"/>
              <w:jc w:val="center"/>
              <w:rPr>
                <w:lang w:eastAsia="zh-CN"/>
              </w:rPr>
            </w:pPr>
            <w:r w:rsidRPr="00F17505">
              <w:rPr>
                <w:lang w:eastAsia="zh-CN"/>
              </w:rPr>
              <w:t>T</w:t>
            </w:r>
          </w:p>
        </w:tc>
      </w:tr>
      <w:tr w:rsidR="00097904" w:rsidRPr="00F17505" w14:paraId="21BA7A47" w14:textId="77777777" w:rsidTr="000638A4">
        <w:trPr>
          <w:cantSplit/>
          <w:jc w:val="center"/>
        </w:trPr>
        <w:tc>
          <w:tcPr>
            <w:tcW w:w="4025" w:type="dxa"/>
            <w:tcMar>
              <w:top w:w="0" w:type="dxa"/>
              <w:left w:w="28" w:type="dxa"/>
              <w:bottom w:w="0" w:type="dxa"/>
              <w:right w:w="108" w:type="dxa"/>
            </w:tcMar>
          </w:tcPr>
          <w:p w14:paraId="69B0B587" w14:textId="77777777" w:rsidR="00097904" w:rsidRDefault="00097904" w:rsidP="0036417D">
            <w:pPr>
              <w:pStyle w:val="TAL"/>
              <w:rPr>
                <w:rFonts w:ascii="Courier New" w:hAnsi="Courier New" w:cs="Courier New"/>
              </w:rPr>
            </w:pPr>
            <w:proofErr w:type="spellStart"/>
            <w:r>
              <w:rPr>
                <w:rFonts w:ascii="Courier New" w:hAnsi="Courier New" w:cs="Courier New"/>
              </w:rPr>
              <w:t>mLModelGeneratedRef</w:t>
            </w:r>
            <w:proofErr w:type="spellEnd"/>
          </w:p>
        </w:tc>
        <w:tc>
          <w:tcPr>
            <w:tcW w:w="1196" w:type="dxa"/>
            <w:tcMar>
              <w:top w:w="0" w:type="dxa"/>
              <w:left w:w="28" w:type="dxa"/>
              <w:bottom w:w="0" w:type="dxa"/>
              <w:right w:w="108" w:type="dxa"/>
            </w:tcMar>
          </w:tcPr>
          <w:p w14:paraId="3B30E6AB"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5E0DF3CE"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584EFCD4"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946266F"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33D4CDC" w14:textId="77777777" w:rsidR="00097904" w:rsidRPr="00F17505" w:rsidRDefault="00097904" w:rsidP="0036417D">
            <w:pPr>
              <w:pStyle w:val="TAL"/>
              <w:jc w:val="center"/>
              <w:rPr>
                <w:lang w:eastAsia="zh-CN"/>
              </w:rPr>
            </w:pPr>
            <w:r w:rsidRPr="00F17505">
              <w:rPr>
                <w:lang w:eastAsia="zh-CN"/>
              </w:rPr>
              <w:t>T</w:t>
            </w:r>
          </w:p>
        </w:tc>
      </w:tr>
      <w:tr w:rsidR="000638A4" w:rsidRPr="00F17505" w14:paraId="43A1EF64" w14:textId="77777777" w:rsidTr="000638A4">
        <w:trPr>
          <w:cantSplit/>
          <w:jc w:val="center"/>
          <w:ins w:id="25" w:author="Pengxiang Xie" w:date="2024-09-27T10:18:00Z"/>
        </w:trPr>
        <w:tc>
          <w:tcPr>
            <w:tcW w:w="4025" w:type="dxa"/>
            <w:tcMar>
              <w:top w:w="0" w:type="dxa"/>
              <w:left w:w="28" w:type="dxa"/>
              <w:bottom w:w="0" w:type="dxa"/>
              <w:right w:w="108" w:type="dxa"/>
            </w:tcMar>
          </w:tcPr>
          <w:p w14:paraId="3783BE95" w14:textId="3669B289" w:rsidR="000638A4" w:rsidRDefault="000638A4" w:rsidP="000638A4">
            <w:pPr>
              <w:pStyle w:val="TAL"/>
              <w:rPr>
                <w:ins w:id="26" w:author="Pengxiang Xie" w:date="2024-09-27T10:18:00Z"/>
                <w:rFonts w:ascii="Courier New" w:hAnsi="Courier New" w:cs="Courier New"/>
              </w:rPr>
            </w:pPr>
            <w:proofErr w:type="spellStart"/>
            <w:ins w:id="27" w:author="Pengxiang Xie" w:date="2024-09-27T10:18:00Z">
              <w:r>
                <w:rPr>
                  <w:rFonts w:ascii="Courier New" w:hAnsi="Courier New" w:cs="Courier New"/>
                </w:rPr>
                <w:t>mLModelCoordinationGroupRef</w:t>
              </w:r>
              <w:proofErr w:type="spellEnd"/>
            </w:ins>
          </w:p>
        </w:tc>
        <w:tc>
          <w:tcPr>
            <w:tcW w:w="1196" w:type="dxa"/>
            <w:tcMar>
              <w:top w:w="0" w:type="dxa"/>
              <w:left w:w="28" w:type="dxa"/>
              <w:bottom w:w="0" w:type="dxa"/>
              <w:right w:w="108" w:type="dxa"/>
            </w:tcMar>
          </w:tcPr>
          <w:p w14:paraId="5433201C" w14:textId="106758AE" w:rsidR="000638A4" w:rsidRPr="00F17505" w:rsidRDefault="000638A4" w:rsidP="000638A4">
            <w:pPr>
              <w:pStyle w:val="TAL"/>
              <w:jc w:val="center"/>
              <w:rPr>
                <w:ins w:id="28" w:author="Pengxiang Xie" w:date="2024-09-27T10:18:00Z"/>
              </w:rPr>
            </w:pPr>
            <w:ins w:id="29" w:author="Pengxiang Xie" w:date="2024-09-27T10:18:00Z">
              <w:r>
                <w:t>C</w:t>
              </w:r>
              <w:r w:rsidRPr="00F17505">
                <w:t>M</w:t>
              </w:r>
            </w:ins>
          </w:p>
        </w:tc>
        <w:tc>
          <w:tcPr>
            <w:tcW w:w="1118" w:type="dxa"/>
            <w:tcMar>
              <w:top w:w="0" w:type="dxa"/>
              <w:left w:w="28" w:type="dxa"/>
              <w:bottom w:w="0" w:type="dxa"/>
              <w:right w:w="108" w:type="dxa"/>
            </w:tcMar>
          </w:tcPr>
          <w:p w14:paraId="4863C509" w14:textId="67C1C3DB" w:rsidR="000638A4" w:rsidRPr="00F17505" w:rsidRDefault="000638A4" w:rsidP="000638A4">
            <w:pPr>
              <w:pStyle w:val="TAL"/>
              <w:jc w:val="center"/>
              <w:rPr>
                <w:ins w:id="30" w:author="Pengxiang Xie" w:date="2024-09-27T10:18:00Z"/>
              </w:rPr>
            </w:pPr>
            <w:ins w:id="31" w:author="Pengxiang Xie" w:date="2024-09-27T10:18:00Z">
              <w:r w:rsidRPr="00F17505">
                <w:t>T</w:t>
              </w:r>
            </w:ins>
          </w:p>
        </w:tc>
        <w:tc>
          <w:tcPr>
            <w:tcW w:w="1030" w:type="dxa"/>
            <w:tcMar>
              <w:top w:w="0" w:type="dxa"/>
              <w:left w:w="28" w:type="dxa"/>
              <w:bottom w:w="0" w:type="dxa"/>
              <w:right w:w="108" w:type="dxa"/>
            </w:tcMar>
          </w:tcPr>
          <w:p w14:paraId="368AD591" w14:textId="0F838EB0" w:rsidR="000638A4" w:rsidRPr="00F17505" w:rsidRDefault="000638A4" w:rsidP="000638A4">
            <w:pPr>
              <w:pStyle w:val="TAL"/>
              <w:jc w:val="center"/>
              <w:rPr>
                <w:ins w:id="32" w:author="Pengxiang Xie" w:date="2024-09-27T10:18:00Z"/>
              </w:rPr>
            </w:pPr>
            <w:ins w:id="33" w:author="Pengxiang Xie" w:date="2024-09-27T10:18:00Z">
              <w:r w:rsidRPr="00F17505">
                <w:t>F</w:t>
              </w:r>
            </w:ins>
          </w:p>
        </w:tc>
        <w:tc>
          <w:tcPr>
            <w:tcW w:w="1070" w:type="dxa"/>
            <w:tcMar>
              <w:top w:w="0" w:type="dxa"/>
              <w:left w:w="28" w:type="dxa"/>
              <w:bottom w:w="0" w:type="dxa"/>
              <w:right w:w="108" w:type="dxa"/>
            </w:tcMar>
          </w:tcPr>
          <w:p w14:paraId="072FF9B7" w14:textId="4505BF84" w:rsidR="000638A4" w:rsidRPr="00F17505" w:rsidRDefault="000638A4" w:rsidP="000638A4">
            <w:pPr>
              <w:pStyle w:val="TAL"/>
              <w:jc w:val="center"/>
              <w:rPr>
                <w:ins w:id="34" w:author="Pengxiang Xie" w:date="2024-09-27T10:18:00Z"/>
                <w:lang w:eastAsia="zh-CN"/>
              </w:rPr>
            </w:pPr>
            <w:ins w:id="35" w:author="Pengxiang Xie" w:date="2024-09-27T10:18:00Z">
              <w:r w:rsidRPr="00F17505">
                <w:rPr>
                  <w:lang w:eastAsia="zh-CN"/>
                </w:rPr>
                <w:t>F</w:t>
              </w:r>
            </w:ins>
          </w:p>
        </w:tc>
        <w:tc>
          <w:tcPr>
            <w:tcW w:w="1190" w:type="dxa"/>
            <w:tcMar>
              <w:top w:w="0" w:type="dxa"/>
              <w:left w:w="28" w:type="dxa"/>
              <w:bottom w:w="0" w:type="dxa"/>
              <w:right w:w="108" w:type="dxa"/>
            </w:tcMar>
          </w:tcPr>
          <w:p w14:paraId="568B9362" w14:textId="08911308" w:rsidR="000638A4" w:rsidRPr="00F17505" w:rsidRDefault="000638A4" w:rsidP="000638A4">
            <w:pPr>
              <w:pStyle w:val="TAL"/>
              <w:jc w:val="center"/>
              <w:rPr>
                <w:ins w:id="36" w:author="Pengxiang Xie" w:date="2024-09-27T10:18:00Z"/>
                <w:lang w:eastAsia="zh-CN"/>
              </w:rPr>
            </w:pPr>
            <w:ins w:id="37" w:author="Pengxiang Xie" w:date="2024-09-27T10:18:00Z">
              <w:r w:rsidRPr="00F17505">
                <w:rPr>
                  <w:lang w:eastAsia="zh-CN"/>
                </w:rPr>
                <w:t>T</w:t>
              </w:r>
            </w:ins>
          </w:p>
        </w:tc>
      </w:tr>
      <w:tr w:rsidR="00097904" w:rsidRPr="00F17505" w14:paraId="39D42990" w14:textId="77777777" w:rsidTr="000638A4">
        <w:trPr>
          <w:cantSplit/>
          <w:jc w:val="center"/>
        </w:trPr>
        <w:tc>
          <w:tcPr>
            <w:tcW w:w="4025" w:type="dxa"/>
            <w:tcMar>
              <w:top w:w="0" w:type="dxa"/>
              <w:left w:w="28" w:type="dxa"/>
              <w:bottom w:w="0" w:type="dxa"/>
              <w:right w:w="108" w:type="dxa"/>
            </w:tcMar>
          </w:tcPr>
          <w:p w14:paraId="09F1ADEB"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mLModelCoordinationGroupGeneratedRef</w:t>
            </w:r>
            <w:proofErr w:type="spellEnd"/>
          </w:p>
        </w:tc>
        <w:tc>
          <w:tcPr>
            <w:tcW w:w="1196" w:type="dxa"/>
            <w:tcMar>
              <w:top w:w="0" w:type="dxa"/>
              <w:left w:w="28" w:type="dxa"/>
              <w:bottom w:w="0" w:type="dxa"/>
              <w:right w:w="108" w:type="dxa"/>
            </w:tcMar>
          </w:tcPr>
          <w:p w14:paraId="17A9C5B9" w14:textId="77777777" w:rsidR="00097904" w:rsidRPr="00F17505" w:rsidRDefault="00097904" w:rsidP="0036417D">
            <w:pPr>
              <w:pStyle w:val="TAL"/>
              <w:jc w:val="center"/>
            </w:pPr>
            <w:r>
              <w:t>C</w:t>
            </w:r>
            <w:r w:rsidRPr="00F17505">
              <w:t>M</w:t>
            </w:r>
          </w:p>
        </w:tc>
        <w:tc>
          <w:tcPr>
            <w:tcW w:w="1118" w:type="dxa"/>
            <w:tcMar>
              <w:top w:w="0" w:type="dxa"/>
              <w:left w:w="28" w:type="dxa"/>
              <w:bottom w:w="0" w:type="dxa"/>
              <w:right w:w="108" w:type="dxa"/>
            </w:tcMar>
          </w:tcPr>
          <w:p w14:paraId="67130A45"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607DDE85"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57CE6BE8"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50E8A16" w14:textId="77777777" w:rsidR="00097904" w:rsidRPr="00F17505" w:rsidRDefault="00097904" w:rsidP="0036417D">
            <w:pPr>
              <w:pStyle w:val="TAL"/>
              <w:jc w:val="center"/>
              <w:rPr>
                <w:lang w:eastAsia="zh-CN"/>
              </w:rPr>
            </w:pPr>
            <w:r w:rsidRPr="00F17505">
              <w:rPr>
                <w:lang w:eastAsia="zh-CN"/>
              </w:rPr>
              <w:t>T</w:t>
            </w:r>
          </w:p>
        </w:tc>
      </w:tr>
      <w:tr w:rsidR="00097904" w:rsidRPr="00F17505" w14:paraId="2D47E805" w14:textId="77777777" w:rsidTr="000638A4">
        <w:trPr>
          <w:cantSplit/>
          <w:jc w:val="center"/>
        </w:trPr>
        <w:tc>
          <w:tcPr>
            <w:tcW w:w="4025" w:type="dxa"/>
            <w:tcMar>
              <w:top w:w="0" w:type="dxa"/>
              <w:left w:w="28" w:type="dxa"/>
              <w:bottom w:w="0" w:type="dxa"/>
              <w:right w:w="108" w:type="dxa"/>
            </w:tcMar>
          </w:tcPr>
          <w:p w14:paraId="1B4B3C4D" w14:textId="77777777" w:rsidR="00097904"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196" w:type="dxa"/>
            <w:tcMar>
              <w:top w:w="0" w:type="dxa"/>
              <w:left w:w="28" w:type="dxa"/>
              <w:bottom w:w="0" w:type="dxa"/>
              <w:right w:w="108" w:type="dxa"/>
            </w:tcMar>
          </w:tcPr>
          <w:p w14:paraId="30551849" w14:textId="77777777" w:rsidR="00097904" w:rsidRPr="00F17505" w:rsidRDefault="00097904" w:rsidP="0036417D">
            <w:pPr>
              <w:pStyle w:val="TAL"/>
              <w:jc w:val="center"/>
            </w:pPr>
            <w:r>
              <w:t>M</w:t>
            </w:r>
          </w:p>
        </w:tc>
        <w:tc>
          <w:tcPr>
            <w:tcW w:w="1118" w:type="dxa"/>
            <w:tcMar>
              <w:top w:w="0" w:type="dxa"/>
              <w:left w:w="28" w:type="dxa"/>
              <w:bottom w:w="0" w:type="dxa"/>
              <w:right w:w="108" w:type="dxa"/>
            </w:tcMar>
          </w:tcPr>
          <w:p w14:paraId="4B9178D8" w14:textId="77777777" w:rsidR="00097904" w:rsidRPr="00F17505" w:rsidRDefault="00097904" w:rsidP="0036417D">
            <w:pPr>
              <w:pStyle w:val="TAL"/>
              <w:jc w:val="center"/>
            </w:pPr>
            <w:r>
              <w:t>T</w:t>
            </w:r>
          </w:p>
        </w:tc>
        <w:tc>
          <w:tcPr>
            <w:tcW w:w="1030" w:type="dxa"/>
            <w:tcMar>
              <w:top w:w="0" w:type="dxa"/>
              <w:left w:w="28" w:type="dxa"/>
              <w:bottom w:w="0" w:type="dxa"/>
              <w:right w:w="108" w:type="dxa"/>
            </w:tcMar>
          </w:tcPr>
          <w:p w14:paraId="26D5C585" w14:textId="77777777" w:rsidR="00097904" w:rsidRPr="00F17505" w:rsidRDefault="00097904" w:rsidP="0036417D">
            <w:pPr>
              <w:pStyle w:val="TAL"/>
              <w:jc w:val="center"/>
            </w:pPr>
            <w:r>
              <w:t>F</w:t>
            </w:r>
          </w:p>
        </w:tc>
        <w:tc>
          <w:tcPr>
            <w:tcW w:w="1070" w:type="dxa"/>
            <w:tcMar>
              <w:top w:w="0" w:type="dxa"/>
              <w:left w:w="28" w:type="dxa"/>
              <w:bottom w:w="0" w:type="dxa"/>
              <w:right w:w="108" w:type="dxa"/>
            </w:tcMar>
          </w:tcPr>
          <w:p w14:paraId="72074AFE" w14:textId="77777777" w:rsidR="00097904" w:rsidRPr="00F17505" w:rsidRDefault="00097904" w:rsidP="0036417D">
            <w:pPr>
              <w:pStyle w:val="TAL"/>
              <w:jc w:val="center"/>
              <w:rPr>
                <w:lang w:eastAsia="zh-CN"/>
              </w:rPr>
            </w:pPr>
            <w:r>
              <w:rPr>
                <w:lang w:eastAsia="zh-CN"/>
              </w:rPr>
              <w:t>F</w:t>
            </w:r>
          </w:p>
        </w:tc>
        <w:tc>
          <w:tcPr>
            <w:tcW w:w="1190" w:type="dxa"/>
            <w:tcMar>
              <w:top w:w="0" w:type="dxa"/>
              <w:left w:w="28" w:type="dxa"/>
              <w:bottom w:w="0" w:type="dxa"/>
              <w:right w:w="108" w:type="dxa"/>
            </w:tcMar>
          </w:tcPr>
          <w:p w14:paraId="1CD4DDA6" w14:textId="77777777" w:rsidR="00097904" w:rsidRPr="00F17505" w:rsidRDefault="00097904" w:rsidP="0036417D">
            <w:pPr>
              <w:pStyle w:val="TAL"/>
              <w:jc w:val="center"/>
              <w:rPr>
                <w:lang w:eastAsia="zh-CN"/>
              </w:rPr>
            </w:pPr>
            <w:r>
              <w:rPr>
                <w:lang w:eastAsia="zh-CN"/>
              </w:rPr>
              <w:t>T</w:t>
            </w:r>
          </w:p>
        </w:tc>
      </w:tr>
    </w:tbl>
    <w:p w14:paraId="3A9CE2EE" w14:textId="77777777" w:rsidR="00097904" w:rsidRDefault="00097904" w:rsidP="00097904"/>
    <w:p w14:paraId="2FBA9982" w14:textId="77777777" w:rsidR="00097904" w:rsidRPr="00F17505" w:rsidRDefault="00097904" w:rsidP="00097904">
      <w:pPr>
        <w:pStyle w:val="6"/>
      </w:pPr>
      <w:bookmarkStart w:id="38" w:name="_Toc178168967"/>
      <w:r w:rsidRPr="00F17505">
        <w:t>7.</w:t>
      </w:r>
      <w:r>
        <w:t>3a</w:t>
      </w:r>
      <w:r w:rsidRPr="00F17505">
        <w:t>.</w:t>
      </w:r>
      <w:r>
        <w:t>1.2.3</w:t>
      </w:r>
      <w:r w:rsidRPr="00F17505">
        <w:t>.3</w:t>
      </w:r>
      <w:r w:rsidRPr="00F17505">
        <w:tab/>
        <w:t>Attribute constraints</w:t>
      </w:r>
      <w:bookmarkEnd w:id="24"/>
      <w:bookmarkEnd w:id="38"/>
    </w:p>
    <w:p w14:paraId="249FC9EC" w14:textId="77777777" w:rsidR="00097904" w:rsidRPr="00F17505" w:rsidRDefault="00097904" w:rsidP="0009790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97904" w:rsidRPr="00F17505" w14:paraId="2D4AAEF2" w14:textId="77777777" w:rsidTr="00D75ABE">
        <w:trPr>
          <w:jc w:val="center"/>
        </w:trPr>
        <w:tc>
          <w:tcPr>
            <w:tcW w:w="4025" w:type="dxa"/>
            <w:shd w:val="clear" w:color="auto" w:fill="D9D9D9"/>
            <w:tcMar>
              <w:top w:w="0" w:type="dxa"/>
              <w:left w:w="28" w:type="dxa"/>
              <w:bottom w:w="0" w:type="dxa"/>
              <w:right w:w="108" w:type="dxa"/>
            </w:tcMar>
            <w:hideMark/>
          </w:tcPr>
          <w:p w14:paraId="21123755" w14:textId="77777777" w:rsidR="00097904" w:rsidRPr="00F17505" w:rsidRDefault="00097904" w:rsidP="0036417D">
            <w:pPr>
              <w:pStyle w:val="TAH"/>
            </w:pPr>
            <w:r w:rsidRPr="00F17505">
              <w:t>Name</w:t>
            </w:r>
          </w:p>
        </w:tc>
        <w:tc>
          <w:tcPr>
            <w:tcW w:w="5611" w:type="dxa"/>
            <w:shd w:val="clear" w:color="auto" w:fill="D9D9D9"/>
            <w:tcMar>
              <w:top w:w="0" w:type="dxa"/>
              <w:left w:w="28" w:type="dxa"/>
              <w:bottom w:w="0" w:type="dxa"/>
              <w:right w:w="108" w:type="dxa"/>
            </w:tcMar>
            <w:hideMark/>
          </w:tcPr>
          <w:p w14:paraId="52E16E20" w14:textId="77777777" w:rsidR="00097904" w:rsidRPr="00F17505" w:rsidRDefault="00097904" w:rsidP="0036417D">
            <w:pPr>
              <w:pStyle w:val="TAH"/>
            </w:pPr>
            <w:r w:rsidRPr="00F17505">
              <w:rPr>
                <w:color w:val="000000"/>
              </w:rPr>
              <w:t>Definition</w:t>
            </w:r>
          </w:p>
        </w:tc>
      </w:tr>
      <w:tr w:rsidR="00097904" w:rsidRPr="00F17505" w14:paraId="12ADB1A6" w14:textId="77777777" w:rsidTr="00D75ABE">
        <w:trPr>
          <w:jc w:val="center"/>
        </w:trPr>
        <w:tc>
          <w:tcPr>
            <w:tcW w:w="4025" w:type="dxa"/>
            <w:tcMar>
              <w:top w:w="0" w:type="dxa"/>
              <w:left w:w="28" w:type="dxa"/>
              <w:bottom w:w="0" w:type="dxa"/>
              <w:right w:w="108" w:type="dxa"/>
            </w:tcMar>
          </w:tcPr>
          <w:p w14:paraId="25265448"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usedConsumerTrainingData</w:t>
            </w:r>
            <w:proofErr w:type="spellEnd"/>
            <w:r w:rsidRPr="00F17505">
              <w:rPr>
                <w:rFonts w:cs="Arial"/>
              </w:rPr>
              <w:t xml:space="preserve"> Support Qualifier</w:t>
            </w:r>
          </w:p>
        </w:tc>
        <w:tc>
          <w:tcPr>
            <w:tcW w:w="5611" w:type="dxa"/>
            <w:tcMar>
              <w:top w:w="0" w:type="dxa"/>
              <w:left w:w="28" w:type="dxa"/>
              <w:bottom w:w="0" w:type="dxa"/>
              <w:right w:w="108" w:type="dxa"/>
            </w:tcMar>
          </w:tcPr>
          <w:p w14:paraId="4A7C03E1" w14:textId="77777777" w:rsidR="00097904" w:rsidRPr="00F17505" w:rsidRDefault="00097904" w:rsidP="0036417D">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097904" w:rsidRPr="00F17505" w14:paraId="50530F06" w14:textId="77777777" w:rsidTr="00D75ABE">
        <w:trPr>
          <w:jc w:val="center"/>
        </w:trPr>
        <w:tc>
          <w:tcPr>
            <w:tcW w:w="4025" w:type="dxa"/>
            <w:tcMar>
              <w:top w:w="0" w:type="dxa"/>
              <w:left w:w="28" w:type="dxa"/>
              <w:bottom w:w="0" w:type="dxa"/>
              <w:right w:w="108" w:type="dxa"/>
            </w:tcMar>
          </w:tcPr>
          <w:p w14:paraId="2C84D7CA"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7F5739D8" w14:textId="77777777" w:rsidR="00097904" w:rsidRPr="00F17505" w:rsidRDefault="00097904" w:rsidP="0036417D">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097904" w:rsidRPr="00F17505" w14:paraId="37B9FB48" w14:textId="77777777" w:rsidTr="00D75ABE">
        <w:trPr>
          <w:jc w:val="center"/>
        </w:trPr>
        <w:tc>
          <w:tcPr>
            <w:tcW w:w="4025" w:type="dxa"/>
            <w:tcMar>
              <w:top w:w="0" w:type="dxa"/>
              <w:left w:w="28" w:type="dxa"/>
              <w:bottom w:w="0" w:type="dxa"/>
              <w:right w:w="108" w:type="dxa"/>
            </w:tcMar>
          </w:tcPr>
          <w:p w14:paraId="1D74474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10DE3593" w14:textId="70D71933" w:rsidR="00097904" w:rsidRPr="004A6BA4" w:rsidRDefault="00097904" w:rsidP="0036417D">
            <w:pPr>
              <w:pStyle w:val="TAL"/>
              <w:rPr>
                <w:rFonts w:cs="Arial"/>
                <w:lang w:eastAsia="zh-CN"/>
              </w:rPr>
            </w:pPr>
            <w:r w:rsidRPr="004A6BA4">
              <w:rPr>
                <w:rFonts w:cs="Arial"/>
                <w:lang w:eastAsia="zh-CN"/>
              </w:rPr>
              <w:t xml:space="preserve">Condition: The </w:t>
            </w:r>
            <w:proofErr w:type="spellStart"/>
            <w:r w:rsidRPr="004A6BA4">
              <w:rPr>
                <w:rFonts w:ascii="Courier New" w:hAnsi="Courier New" w:cs="Courier New"/>
              </w:rPr>
              <w:t>MLTrainingReport</w:t>
            </w:r>
            <w:proofErr w:type="spellEnd"/>
            <w:r w:rsidRPr="004A6BA4">
              <w:rPr>
                <w:rFonts w:cs="Arial"/>
                <w:lang w:eastAsia="zh-CN"/>
              </w:rPr>
              <w:t xml:space="preserve"> MOI represents the report for the ML model training that was not </w:t>
            </w:r>
            <w:ins w:id="39" w:author="Pengxiang Xie" w:date="2024-09-26T20:28:00Z">
              <w:r w:rsidR="0036417D" w:rsidRPr="004A6BA4">
                <w:t>ML model initial training</w:t>
              </w:r>
            </w:ins>
            <w:del w:id="40" w:author="Pengxiang Xie" w:date="2024-09-26T20:28:00Z">
              <w:r w:rsidRPr="004A6BA4" w:rsidDel="0036417D">
                <w:rPr>
                  <w:rFonts w:cs="Arial"/>
                  <w:lang w:eastAsia="zh-CN"/>
                </w:rPr>
                <w:delText>initial training</w:delText>
              </w:r>
            </w:del>
            <w:r w:rsidRPr="004A6BA4">
              <w:rPr>
                <w:rFonts w:cs="Arial"/>
                <w:lang w:eastAsia="zh-CN"/>
              </w:rPr>
              <w:t xml:space="preserve"> (i.e. the model has been trained before).</w:t>
            </w:r>
          </w:p>
        </w:tc>
      </w:tr>
      <w:tr w:rsidR="00D75ABE" w:rsidRPr="00F17505" w14:paraId="190CF749" w14:textId="77777777" w:rsidTr="00D75ABE">
        <w:trPr>
          <w:jc w:val="center"/>
          <w:ins w:id="41" w:author="Pengxiang Xie" w:date="2024-09-27T09:31:00Z"/>
        </w:trPr>
        <w:tc>
          <w:tcPr>
            <w:tcW w:w="4025" w:type="dxa"/>
            <w:tcMar>
              <w:top w:w="0" w:type="dxa"/>
              <w:left w:w="28" w:type="dxa"/>
              <w:bottom w:w="0" w:type="dxa"/>
              <w:right w:w="108" w:type="dxa"/>
            </w:tcMar>
          </w:tcPr>
          <w:p w14:paraId="57C34362" w14:textId="014771B9" w:rsidR="00D75ABE" w:rsidRPr="00F17505" w:rsidRDefault="00D75ABE" w:rsidP="00D75ABE">
            <w:pPr>
              <w:pStyle w:val="TAL"/>
              <w:rPr>
                <w:ins w:id="42" w:author="Pengxiang Xie" w:date="2024-09-27T09:31:00Z"/>
                <w:rFonts w:ascii="Courier New" w:hAnsi="Courier New" w:cs="Courier New"/>
              </w:rPr>
            </w:pPr>
            <w:proofErr w:type="spellStart"/>
            <w:ins w:id="43" w:author="Pengxiang Xie" w:date="2024-09-27T09:31:00Z">
              <w:r>
                <w:rPr>
                  <w:rFonts w:ascii="Courier New" w:hAnsi="Courier New" w:cs="Courier New"/>
                </w:rPr>
                <w:t>mLModelCoordinationGroupRef</w:t>
              </w:r>
              <w:proofErr w:type="spellEnd"/>
              <w:r>
                <w:rPr>
                  <w:rFonts w:ascii="Courier New" w:hAnsi="Courier New" w:cs="Courier New"/>
                </w:rPr>
                <w:t xml:space="preserve"> </w:t>
              </w:r>
              <w:r w:rsidRPr="004A6BA4">
                <w:rPr>
                  <w:rFonts w:cs="Arial"/>
                </w:rPr>
                <w:t>Support Qualifier</w:t>
              </w:r>
            </w:ins>
          </w:p>
        </w:tc>
        <w:tc>
          <w:tcPr>
            <w:tcW w:w="5611" w:type="dxa"/>
            <w:tcMar>
              <w:top w:w="0" w:type="dxa"/>
              <w:left w:w="28" w:type="dxa"/>
              <w:bottom w:w="0" w:type="dxa"/>
              <w:right w:w="108" w:type="dxa"/>
            </w:tcMar>
          </w:tcPr>
          <w:p w14:paraId="78FCE5E8" w14:textId="1E89BAD4" w:rsidR="00D75ABE" w:rsidRPr="004A6BA4" w:rsidRDefault="00D75ABE" w:rsidP="00D75ABE">
            <w:pPr>
              <w:pStyle w:val="TAL"/>
              <w:rPr>
                <w:ins w:id="44" w:author="Pengxiang Xie" w:date="2024-09-27T09:31:00Z"/>
                <w:rFonts w:cs="Arial"/>
                <w:lang w:eastAsia="zh-CN"/>
              </w:rPr>
            </w:pPr>
            <w:ins w:id="45" w:author="Pengxiang Xie" w:date="2024-09-27T09:31:00Z">
              <w:r w:rsidRPr="004A6BA4">
                <w:rPr>
                  <w:rFonts w:cs="Arial"/>
                  <w:lang w:eastAsia="zh-CN"/>
                </w:rPr>
                <w:t xml:space="preserve">Condition: The </w:t>
              </w:r>
              <w:proofErr w:type="spellStart"/>
              <w:r w:rsidRPr="004A6BA4">
                <w:rPr>
                  <w:rFonts w:cs="Arial"/>
                  <w:lang w:eastAsia="zh-CN"/>
                </w:rPr>
                <w:t>MLTrainingReport</w:t>
              </w:r>
              <w:proofErr w:type="spellEnd"/>
              <w:r w:rsidRPr="004A6BA4">
                <w:rPr>
                  <w:rFonts w:cs="Arial"/>
                  <w:lang w:eastAsia="zh-CN"/>
                </w:rPr>
                <w:t xml:space="preserve"> MOI represents the report for </w:t>
              </w:r>
            </w:ins>
            <w:ins w:id="46" w:author="Pengxiang Xie" w:date="2024-09-27T10:07:00Z">
              <w:r w:rsidR="00DC0E72">
                <w:rPr>
                  <w:rFonts w:cs="Arial"/>
                  <w:lang w:eastAsia="zh-CN"/>
                </w:rPr>
                <w:t xml:space="preserve">the joint training of an existing </w:t>
              </w:r>
              <w:proofErr w:type="spellStart"/>
              <w:r w:rsidR="00DC0E72">
                <w:rPr>
                  <w:rFonts w:ascii="Courier New" w:hAnsi="Courier New" w:cs="Courier New"/>
                </w:rPr>
                <w:t>mLModelCoordinationGroup</w:t>
              </w:r>
            </w:ins>
            <w:proofErr w:type="spellEnd"/>
          </w:p>
        </w:tc>
      </w:tr>
      <w:tr w:rsidR="00D75ABE" w:rsidRPr="00F17505" w14:paraId="45A76D73" w14:textId="77777777" w:rsidTr="00D75ABE">
        <w:trPr>
          <w:jc w:val="center"/>
        </w:trPr>
        <w:tc>
          <w:tcPr>
            <w:tcW w:w="4025" w:type="dxa"/>
            <w:tcMar>
              <w:top w:w="0" w:type="dxa"/>
              <w:left w:w="28" w:type="dxa"/>
              <w:bottom w:w="0" w:type="dxa"/>
              <w:right w:w="108" w:type="dxa"/>
            </w:tcMar>
          </w:tcPr>
          <w:p w14:paraId="74E9B971" w14:textId="77777777" w:rsidR="00D75ABE" w:rsidRPr="00F17505" w:rsidRDefault="00D75ABE" w:rsidP="00D75ABE">
            <w:pPr>
              <w:pStyle w:val="TAL"/>
              <w:rPr>
                <w:rFonts w:ascii="Courier New" w:hAnsi="Courier New" w:cs="Courier New"/>
              </w:rPr>
            </w:pPr>
            <w:proofErr w:type="spellStart"/>
            <w:r>
              <w:rPr>
                <w:rFonts w:ascii="Courier New" w:hAnsi="Courier New" w:cs="Courier New"/>
              </w:rPr>
              <w:t>mLModelCoordinationGroupGeneratedRef</w:t>
            </w:r>
            <w:proofErr w:type="spellEnd"/>
            <w:r>
              <w:rPr>
                <w:rFonts w:ascii="Courier New" w:hAnsi="Courier New" w:cs="Courier New"/>
              </w:rPr>
              <w:t xml:space="preserve"> </w:t>
            </w:r>
            <w:r w:rsidRPr="004A6BA4">
              <w:rPr>
                <w:rFonts w:cs="Arial"/>
              </w:rPr>
              <w:t>Support Qualifier</w:t>
            </w:r>
          </w:p>
        </w:tc>
        <w:tc>
          <w:tcPr>
            <w:tcW w:w="5611" w:type="dxa"/>
            <w:tcMar>
              <w:top w:w="0" w:type="dxa"/>
              <w:left w:w="28" w:type="dxa"/>
              <w:bottom w:w="0" w:type="dxa"/>
              <w:right w:w="108" w:type="dxa"/>
            </w:tcMar>
          </w:tcPr>
          <w:p w14:paraId="457C1E69" w14:textId="3634EE40" w:rsidR="00D75ABE" w:rsidRPr="004A6BA4" w:rsidRDefault="00D75ABE" w:rsidP="00D75ABE">
            <w:pPr>
              <w:pStyle w:val="TAL"/>
              <w:rPr>
                <w:rFonts w:cs="Arial"/>
                <w:lang w:eastAsia="zh-CN"/>
              </w:rPr>
            </w:pPr>
            <w:r w:rsidRPr="004A6BA4">
              <w:rPr>
                <w:rFonts w:cs="Arial"/>
                <w:lang w:eastAsia="zh-CN"/>
              </w:rPr>
              <w:t xml:space="preserve">Condition: The </w:t>
            </w:r>
            <w:proofErr w:type="spellStart"/>
            <w:r w:rsidRPr="004A6BA4">
              <w:rPr>
                <w:rFonts w:cs="Arial"/>
                <w:lang w:eastAsia="zh-CN"/>
              </w:rPr>
              <w:t>MLTrainingReport</w:t>
            </w:r>
            <w:proofErr w:type="spellEnd"/>
            <w:r w:rsidRPr="004A6BA4">
              <w:rPr>
                <w:rFonts w:cs="Arial"/>
                <w:lang w:eastAsia="zh-CN"/>
              </w:rPr>
              <w:t xml:space="preserve"> MOI represents the report for </w:t>
            </w:r>
            <w:ins w:id="47" w:author="Pengxiang Xie" w:date="2024-09-26T20:29:00Z">
              <w:r w:rsidRPr="004A6BA4">
                <w:t>ML model</w:t>
              </w:r>
              <w:r w:rsidRPr="004A6BA4">
                <w:rPr>
                  <w:rFonts w:hint="eastAsia"/>
                  <w:lang w:val="en-US" w:eastAsia="zh-CN"/>
                </w:rPr>
                <w:t xml:space="preserve"> joint </w:t>
              </w:r>
              <w:r w:rsidRPr="004A6BA4">
                <w:t>training</w:t>
              </w:r>
            </w:ins>
            <w:del w:id="48" w:author="Pengxiang Xie" w:date="2024-09-26T20:29:00Z">
              <w:r w:rsidRPr="004A6BA4" w:rsidDel="0036417D">
                <w:rPr>
                  <w:rFonts w:cs="Arial"/>
                  <w:lang w:eastAsia="zh-CN"/>
                </w:rPr>
                <w:delText>a joint training of a group of ML Models</w:delText>
              </w:r>
            </w:del>
            <w:r w:rsidRPr="004A6BA4">
              <w:rPr>
                <w:rFonts w:cs="Arial"/>
                <w:lang w:eastAsia="zh-CN"/>
              </w:rPr>
              <w:t>.</w:t>
            </w:r>
          </w:p>
        </w:tc>
      </w:tr>
    </w:tbl>
    <w:p w14:paraId="431E9D4F" w14:textId="77777777" w:rsidR="00097904" w:rsidRPr="00F17505" w:rsidRDefault="00097904" w:rsidP="00097904">
      <w:pPr>
        <w:rPr>
          <w:rFonts w:eastAsia="Calibri"/>
          <w:i/>
          <w:iCs/>
        </w:rPr>
      </w:pPr>
    </w:p>
    <w:p w14:paraId="0885B2F3" w14:textId="77777777" w:rsidR="00097904" w:rsidRPr="00F17505" w:rsidRDefault="00097904" w:rsidP="00097904">
      <w:pPr>
        <w:pStyle w:val="6"/>
      </w:pPr>
      <w:bookmarkStart w:id="49" w:name="_Toc130201996"/>
      <w:bookmarkStart w:id="50" w:name="_Toc178168968"/>
      <w:r w:rsidRPr="00F17505">
        <w:t>7.</w:t>
      </w:r>
      <w:r>
        <w:t>3a</w:t>
      </w:r>
      <w:r w:rsidRPr="00F17505">
        <w:t>.</w:t>
      </w:r>
      <w:r>
        <w:t>1.2.3</w:t>
      </w:r>
      <w:r w:rsidRPr="00F17505">
        <w:t>.4</w:t>
      </w:r>
      <w:r w:rsidRPr="00F17505">
        <w:tab/>
        <w:t>Notifications</w:t>
      </w:r>
      <w:bookmarkEnd w:id="49"/>
      <w:bookmarkEnd w:id="50"/>
    </w:p>
    <w:p w14:paraId="0C2EC030" w14:textId="77777777" w:rsidR="00097904" w:rsidRDefault="00097904" w:rsidP="00097904">
      <w:r w:rsidRPr="00F17505">
        <w:t>The common notifications defined in clause 7.</w:t>
      </w:r>
      <w:r>
        <w:t>6</w:t>
      </w:r>
      <w:r w:rsidRPr="00F17505">
        <w:t xml:space="preserve"> are valid for this IOC, without exceptions or additions.</w:t>
      </w:r>
    </w:p>
    <w:p w14:paraId="3C5F4AB9" w14:textId="25A3EB60"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00CF6A7" w14:textId="77777777" w:rsidR="00097904" w:rsidRDefault="00097904" w:rsidP="00097904"/>
    <w:p w14:paraId="2EC25DF8" w14:textId="60A71E34"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788FB5D8" w14:textId="77777777" w:rsidR="00097904" w:rsidRPr="00F17505" w:rsidRDefault="00097904" w:rsidP="00097904">
      <w:pPr>
        <w:pStyle w:val="50"/>
      </w:pPr>
      <w:bookmarkStart w:id="51" w:name="_Toc130201997"/>
      <w:bookmarkStart w:id="52" w:name="_Toc178168969"/>
      <w:r w:rsidRPr="00F17505">
        <w:t>7.</w:t>
      </w:r>
      <w:r>
        <w:t>3a</w:t>
      </w:r>
      <w:r w:rsidRPr="00F17505">
        <w:t>.</w:t>
      </w:r>
      <w:r>
        <w:t>1.2.4</w:t>
      </w:r>
      <w:r w:rsidRPr="00F17505">
        <w:tab/>
      </w:r>
      <w:proofErr w:type="spellStart"/>
      <w:r w:rsidRPr="00C24887">
        <w:rPr>
          <w:rFonts w:ascii="Courier New" w:hAnsi="Courier New" w:cs="Courier New"/>
        </w:rPr>
        <w:t>MLTrainingProcess</w:t>
      </w:r>
      <w:bookmarkEnd w:id="51"/>
      <w:bookmarkEnd w:id="52"/>
      <w:proofErr w:type="spellEnd"/>
    </w:p>
    <w:p w14:paraId="3C401974" w14:textId="77777777" w:rsidR="00097904" w:rsidRPr="00F17505" w:rsidRDefault="00097904" w:rsidP="00097904">
      <w:pPr>
        <w:pStyle w:val="6"/>
      </w:pPr>
      <w:bookmarkStart w:id="53" w:name="_Toc130201998"/>
      <w:bookmarkStart w:id="54" w:name="_Toc178168970"/>
      <w:r w:rsidRPr="00F17505">
        <w:t>7.</w:t>
      </w:r>
      <w:r>
        <w:t>3a</w:t>
      </w:r>
      <w:r w:rsidRPr="00F17505">
        <w:t>.</w:t>
      </w:r>
      <w:r>
        <w:t>1.2.4</w:t>
      </w:r>
      <w:r w:rsidRPr="00F17505">
        <w:t>.1</w:t>
      </w:r>
      <w:r w:rsidRPr="00F17505">
        <w:tab/>
        <w:t>Definition</w:t>
      </w:r>
      <w:bookmarkEnd w:id="53"/>
      <w:bookmarkEnd w:id="54"/>
    </w:p>
    <w:p w14:paraId="021D45E5" w14:textId="77777777" w:rsidR="00097904" w:rsidRPr="00F17505" w:rsidRDefault="00097904" w:rsidP="00097904">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w:t>
      </w:r>
      <w:r>
        <w:t xml:space="preserve">model </w:t>
      </w:r>
      <w:r w:rsidRPr="00F17505">
        <w:t xml:space="preserve">training process. </w:t>
      </w:r>
      <w:r w:rsidRPr="00D821B2">
        <w:t xml:space="preserve">When a ML model training process starts, an instance of the </w:t>
      </w:r>
      <w:proofErr w:type="spellStart"/>
      <w:r w:rsidRPr="00D821B2">
        <w:rPr>
          <w:rFonts w:ascii="Courier New" w:hAnsi="Courier New" w:cs="Courier New"/>
        </w:rPr>
        <w:t>MLTrainingProcess</w:t>
      </w:r>
      <w:proofErr w:type="spellEnd"/>
      <w:r w:rsidRPr="00D821B2">
        <w:t xml:space="preserve"> is created by the MnS Producer and </w:t>
      </w:r>
      <w:r>
        <w:t>notification is sent</w:t>
      </w:r>
      <w:r w:rsidRPr="00D821B2">
        <w:t xml:space="preserve"> to MnS consumer</w:t>
      </w:r>
      <w:r>
        <w:t xml:space="preserve"> who has subscribed to </w:t>
      </w:r>
      <w:proofErr w:type="spellStart"/>
      <w:r>
        <w:t>it</w:t>
      </w:r>
      <w:r w:rsidRPr="00D821B2">
        <w:t>.The</w:t>
      </w:r>
      <w:proofErr w:type="spellEnd"/>
      <w:r w:rsidRPr="00D821B2">
        <w:t xml:space="preserve"> MnS producer can delete the </w:t>
      </w:r>
      <w:proofErr w:type="spellStart"/>
      <w:r w:rsidRPr="00D821B2">
        <w:rPr>
          <w:rFonts w:ascii="Courier New" w:hAnsi="Courier New" w:cs="Courier New"/>
        </w:rPr>
        <w:t>MLTrainingProcess</w:t>
      </w:r>
      <w:proofErr w:type="spellEnd"/>
      <w:r w:rsidRPr="00D821B2">
        <w:t xml:space="preserve"> instance whose attribute status equals to "FINISHED" or </w:t>
      </w:r>
      <w:proofErr w:type="spellStart"/>
      <w:r w:rsidRPr="00D821B2">
        <w:t>or</w:t>
      </w:r>
      <w:proofErr w:type="spellEnd"/>
      <w:r w:rsidRPr="00D821B2">
        <w:t xml:space="preserve"> "CANCELLED" automatically.</w:t>
      </w:r>
    </w:p>
    <w:p w14:paraId="380F11FF" w14:textId="77777777" w:rsidR="00097904" w:rsidRPr="00F17505" w:rsidRDefault="00097904" w:rsidP="0009790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35323922" w14:textId="77777777" w:rsidR="00097904" w:rsidRPr="00F17505" w:rsidRDefault="00097904" w:rsidP="00097904">
      <w:pPr>
        <w:spacing w:line="264" w:lineRule="auto"/>
        <w:rPr>
          <w:rFonts w:cs="Arial"/>
        </w:rPr>
      </w:pPr>
      <w:r w:rsidRPr="00F17505">
        <w:rPr>
          <w:rFonts w:cs="Arial"/>
        </w:rPr>
        <w:t xml:space="preserve">For each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cs="Arial"/>
        </w:rPr>
        <w:t xml:space="preserve"> under training, </w:t>
      </w:r>
      <w:proofErr w:type="gramStart"/>
      <w:r w:rsidRPr="00F17505">
        <w:rPr>
          <w:rFonts w:cs="Arial"/>
        </w:rPr>
        <w:t>a</w:t>
      </w:r>
      <w:proofErr w:type="gramEnd"/>
      <w:r w:rsidRPr="00F17505">
        <w:rPr>
          <w:rFonts w:cs="Arial"/>
        </w:rPr>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Pr="00D821B2">
        <w:rPr>
          <w:rFonts w:ascii="Courier New" w:hAnsi="Courier New" w:cs="Courier New"/>
          <w:lang w:eastAsia="zh-CN"/>
        </w:rPr>
        <w:t>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62C6A17F" w14:textId="77777777" w:rsidR="00097904" w:rsidRPr="00F17505" w:rsidRDefault="00097904" w:rsidP="00097904">
      <w:r w:rsidRPr="00F17505">
        <w:lastRenderedPageBreak/>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w:t>
      </w:r>
      <w:proofErr w:type="gramStart"/>
      <w:r w:rsidRPr="00F17505">
        <w:t>a</w:t>
      </w:r>
      <w:proofErr w:type="gramEnd"/>
      <w:r w:rsidRPr="00F17505">
        <w:t xml:space="preserve">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792E5E4C" w14:textId="77777777" w:rsidR="00097904" w:rsidRDefault="00097904" w:rsidP="00097904">
      <w:pPr>
        <w:rPr>
          <w:ins w:id="55" w:author="Pengxiang Xie" w:date="2024-09-26T20:55:00Z"/>
          <w:rFonts w:ascii="Courier New" w:hAnsi="Courier New" w:cs="Courier New"/>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rPr>
          <w:rFonts w:ascii="Courier New" w:hAnsi="Courier New" w:cs="Courier New"/>
        </w:rPr>
        <w:t>.</w:t>
      </w:r>
    </w:p>
    <w:p w14:paraId="4C899244" w14:textId="371F8896" w:rsidR="00C53AD2" w:rsidRDefault="00C53AD2" w:rsidP="00097904">
      <w:pPr>
        <w:rPr>
          <w:ins w:id="56" w:author="Pengxiang Xie" w:date="2024-09-27T09:36:00Z"/>
        </w:rPr>
      </w:pPr>
      <w:ins w:id="57" w:author="Pengxiang Xie" w:date="2024-09-26T20:56:00Z">
        <w:r>
          <w:t>When the</w:t>
        </w:r>
      </w:ins>
      <w:ins w:id="58" w:author="Pengxiang Xie" w:date="2024-09-26T20:57:00Z">
        <w:r>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t xml:space="preserve"> is </w:t>
        </w:r>
        <w:proofErr w:type="spellStart"/>
        <w:r>
          <w:t>intantiated</w:t>
        </w:r>
        <w:proofErr w:type="spellEnd"/>
        <w:r>
          <w:t xml:space="preserve"> for the</w:t>
        </w:r>
      </w:ins>
      <w:ins w:id="59" w:author="Pengxiang Xie" w:date="2024-09-27T09:34:00Z">
        <w:r w:rsidR="00D75ABE">
          <w:t xml:space="preserve"> process of</w:t>
        </w:r>
      </w:ins>
      <w:ins w:id="60" w:author="Pengxiang Xie" w:date="2024-09-26T20:56:00Z">
        <w:r>
          <w:t xml:space="preserve"> </w:t>
        </w:r>
      </w:ins>
      <w:ins w:id="61" w:author="Pengxiang Xie" w:date="2024-09-26T20:55:00Z">
        <w:r w:rsidRPr="00C53AD2">
          <w:t>ML model initial training</w:t>
        </w:r>
      </w:ins>
      <w:ins w:id="62" w:author="Pengxiang Xie" w:date="2024-09-26T20:57:00Z">
        <w:r>
          <w:t xml:space="preserve">, </w:t>
        </w:r>
      </w:ins>
      <w:proofErr w:type="spellStart"/>
      <w:ins w:id="63" w:author="Pengxiang Xie" w:date="2024-09-27T09:33:00Z">
        <w:r w:rsidR="00D75ABE">
          <w:rPr>
            <w:rFonts w:ascii="Courier New" w:hAnsi="Courier New" w:cs="Courier New"/>
          </w:rPr>
          <w:t>mLModelGeneratedRef</w:t>
        </w:r>
        <w:proofErr w:type="spellEnd"/>
        <w:r w:rsidR="00D75ABE">
          <w:rPr>
            <w:rFonts w:ascii="Courier New" w:hAnsi="Courier New" w:cs="Courier New"/>
          </w:rPr>
          <w:t xml:space="preserve"> </w:t>
        </w:r>
        <w:r w:rsidR="00D75ABE" w:rsidRPr="00D75ABE">
          <w:t>indicates the</w:t>
        </w:r>
        <w:r w:rsidR="00D75ABE">
          <w:t xml:space="preserve"> DN of the generated ML model. </w:t>
        </w:r>
      </w:ins>
      <w:ins w:id="64" w:author="Pengxiang Xie" w:date="2024-09-27T09:34:00Z">
        <w:r w:rsidR="00D75ABE">
          <w:t xml:space="preserve">But when the </w:t>
        </w:r>
        <w:proofErr w:type="spellStart"/>
        <w:r w:rsidR="00D75ABE" w:rsidRPr="00F17505">
          <w:rPr>
            <w:rFonts w:ascii="Courier New" w:hAnsi="Courier New" w:cs="Courier New"/>
          </w:rPr>
          <w:t>MLTrainingProcess</w:t>
        </w:r>
        <w:proofErr w:type="spellEnd"/>
        <w:r w:rsidR="00D75ABE" w:rsidRPr="00F17505">
          <w:rPr>
            <w:rFonts w:ascii="Courier New" w:hAnsi="Courier New" w:cs="Courier New"/>
          </w:rPr>
          <w:t xml:space="preserve"> </w:t>
        </w:r>
        <w:r w:rsidR="00D75ABE" w:rsidRPr="00F17505">
          <w:t>instance</w:t>
        </w:r>
        <w:r w:rsidR="00D75ABE">
          <w:t xml:space="preserve"> is </w:t>
        </w:r>
        <w:proofErr w:type="spellStart"/>
        <w:r w:rsidR="00D75ABE">
          <w:t>intantiated</w:t>
        </w:r>
        <w:proofErr w:type="spellEnd"/>
        <w:r w:rsidR="00D75ABE">
          <w:t xml:space="preserve"> for the process of </w:t>
        </w:r>
        <w:r w:rsidR="00D75ABE" w:rsidRPr="00D75ABE">
          <w:t>ML model re-training</w:t>
        </w:r>
      </w:ins>
      <w:ins w:id="65" w:author="Pengxiang Xie" w:date="2024-09-27T09:46:00Z">
        <w:r w:rsidR="00F76086">
          <w:t>,</w:t>
        </w:r>
      </w:ins>
      <w:ins w:id="66" w:author="Pengxiang Xie" w:date="2024-09-27T09:35:00Z">
        <w:r w:rsidR="00D75ABE">
          <w:t xml:space="preserve"> </w:t>
        </w:r>
        <w:proofErr w:type="spellStart"/>
        <w:r w:rsidR="00D75ABE">
          <w:rPr>
            <w:rFonts w:ascii="Courier New" w:hAnsi="Courier New" w:cs="Courier New"/>
          </w:rPr>
          <w:t>mLModelRef</w:t>
        </w:r>
        <w:proofErr w:type="spellEnd"/>
        <w:r w:rsidR="00D75ABE">
          <w:rPr>
            <w:rFonts w:ascii="Courier New" w:hAnsi="Courier New" w:cs="Courier New"/>
          </w:rPr>
          <w:t xml:space="preserve"> </w:t>
        </w:r>
        <w:r w:rsidR="00D75ABE" w:rsidRPr="00D75ABE">
          <w:t>should be present</w:t>
        </w:r>
        <w:r w:rsidR="00D75ABE">
          <w:t xml:space="preserve"> to indicate </w:t>
        </w:r>
      </w:ins>
      <w:ins w:id="67" w:author="Pengxiang Xie" w:date="2024-09-27T09:36:00Z">
        <w:r w:rsidR="00D75ABE">
          <w:t xml:space="preserve">DN of </w:t>
        </w:r>
      </w:ins>
      <w:ins w:id="68" w:author="Pengxiang Xie" w:date="2024-09-27T09:35:00Z">
        <w:r w:rsidR="00D75ABE">
          <w:t>the ML model to be retrained</w:t>
        </w:r>
      </w:ins>
      <w:ins w:id="69" w:author="Pengxiang Xie" w:date="2024-09-27T09:36:00Z">
        <w:r w:rsidR="00D75ABE">
          <w:t>.</w:t>
        </w:r>
      </w:ins>
    </w:p>
    <w:p w14:paraId="38F0A6F3" w14:textId="4D534D65" w:rsidR="00D75ABE" w:rsidRPr="00F17505" w:rsidRDefault="00D75ABE" w:rsidP="00097904">
      <w:ins w:id="70" w:author="Pengxiang Xie" w:date="2024-09-27T09:36:00Z">
        <w:r>
          <w:t xml:space="preserve">When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t xml:space="preserve"> is </w:t>
        </w:r>
        <w:proofErr w:type="spellStart"/>
        <w:r>
          <w:t>intantiated</w:t>
        </w:r>
        <w:proofErr w:type="spellEnd"/>
        <w:r>
          <w:t xml:space="preserve"> for the process of</w:t>
        </w:r>
      </w:ins>
      <w:ins w:id="71" w:author="Pengxiang Xie" w:date="2024-09-27T09:37:00Z">
        <w:r>
          <w:t xml:space="preserve"> </w:t>
        </w:r>
      </w:ins>
      <w:ins w:id="72" w:author="Pengxiang Xie" w:date="2024-09-27T09:38:00Z">
        <w:r w:rsidRPr="00D75ABE">
          <w:t>ML model joint training</w:t>
        </w:r>
        <w:r>
          <w:t xml:space="preserve">, </w:t>
        </w:r>
        <w:proofErr w:type="spellStart"/>
        <w:r>
          <w:rPr>
            <w:rFonts w:ascii="Courier New" w:hAnsi="Courier New" w:cs="Courier New"/>
          </w:rPr>
          <w:t>mLModelCoordinationGroupRef</w:t>
        </w:r>
        <w:proofErr w:type="spellEnd"/>
        <w:r>
          <w:rPr>
            <w:rFonts w:ascii="Courier New" w:hAnsi="Courier New" w:cs="Courier New"/>
          </w:rPr>
          <w:t xml:space="preserve"> </w:t>
        </w:r>
        <w:r w:rsidRPr="00D75ABE">
          <w:t>should be present</w:t>
        </w:r>
        <w:r>
          <w:t xml:space="preserve"> to indicate </w:t>
        </w:r>
      </w:ins>
      <w:ins w:id="73" w:author="Pengxiang Xie" w:date="2024-09-27T09:48:00Z">
        <w:r w:rsidR="00F76086">
          <w:t xml:space="preserve">the </w:t>
        </w:r>
      </w:ins>
      <w:ins w:id="74" w:author="Pengxiang Xie" w:date="2024-09-27T09:38:00Z">
        <w:r>
          <w:t xml:space="preserve">DN of </w:t>
        </w:r>
      </w:ins>
      <w:ins w:id="75" w:author="Pengxiang Xie" w:date="2024-09-27T09:48:00Z">
        <w:r w:rsidR="00F76086">
          <w:t xml:space="preserve">the </w:t>
        </w:r>
      </w:ins>
      <w:ins w:id="76" w:author="Pengxiang Xie" w:date="2024-09-27T09:38:00Z">
        <w:r>
          <w:t>ML model</w:t>
        </w:r>
      </w:ins>
      <w:ins w:id="77" w:author="Pengxiang Xie" w:date="2024-09-27T09:48:00Z">
        <w:r w:rsidR="00F76086">
          <w:t xml:space="preserve"> </w:t>
        </w:r>
        <w:proofErr w:type="spellStart"/>
        <w:r w:rsidR="00F76086">
          <w:t>cooridination</w:t>
        </w:r>
        <w:proofErr w:type="spellEnd"/>
        <w:r w:rsidR="00F76086">
          <w:t xml:space="preserve"> group</w:t>
        </w:r>
      </w:ins>
      <w:ins w:id="78" w:author="Pengxiang Xie" w:date="2024-09-27T09:38:00Z">
        <w:r>
          <w:t xml:space="preserve"> </w:t>
        </w:r>
      </w:ins>
      <w:ins w:id="79" w:author="Pengxiang Xie" w:date="2024-09-27T09:43:00Z">
        <w:r w:rsidR="00F76086">
          <w:t xml:space="preserve">for joint training, and </w:t>
        </w:r>
        <w:proofErr w:type="spellStart"/>
        <w:r w:rsidR="00F76086">
          <w:rPr>
            <w:rFonts w:ascii="Courier New" w:hAnsi="Courier New" w:cs="Courier New"/>
          </w:rPr>
          <w:t>mLM</w:t>
        </w:r>
      </w:ins>
      <w:ins w:id="80" w:author="Pengxiang Xie" w:date="2024-09-27T09:45:00Z">
        <w:r w:rsidR="00F76086">
          <w:rPr>
            <w:rFonts w:ascii="Courier New" w:hAnsi="Courier New" w:cs="Courier New"/>
          </w:rPr>
          <w:t>odelCoordinationGroupGeneratedRef</w:t>
        </w:r>
      </w:ins>
      <w:proofErr w:type="spellEnd"/>
      <w:ins w:id="81" w:author="Pengxiang Xie" w:date="2024-09-27T09:44:00Z">
        <w:r w:rsidR="00F76086">
          <w:rPr>
            <w:rFonts w:ascii="Courier New" w:hAnsi="Courier New" w:cs="Courier New"/>
          </w:rPr>
          <w:t xml:space="preserve"> </w:t>
        </w:r>
        <w:proofErr w:type="spellStart"/>
        <w:r w:rsidR="00F76086" w:rsidRPr="00F76086">
          <w:t>indentifies</w:t>
        </w:r>
      </w:ins>
      <w:proofErr w:type="spellEnd"/>
      <w:ins w:id="82" w:author="Pengxiang Xie" w:date="2024-09-27T09:45:00Z">
        <w:r w:rsidR="00F76086">
          <w:t xml:space="preserve"> </w:t>
        </w:r>
        <w:r w:rsidR="00F76086" w:rsidRPr="00682CEB">
          <w:rPr>
            <w:rFonts w:ascii="Arial" w:hAnsi="Arial"/>
            <w:sz w:val="18"/>
          </w:rPr>
          <w:t xml:space="preserve">DN of the </w:t>
        </w:r>
        <w:r w:rsidR="00F76086">
          <w:rPr>
            <w:rFonts w:ascii="Arial" w:hAnsi="Arial"/>
            <w:sz w:val="18"/>
          </w:rPr>
          <w:t xml:space="preserve">generated </w:t>
        </w:r>
      </w:ins>
      <w:ins w:id="83" w:author="Pengxiang Xie" w:date="2024-09-27T09:49:00Z">
        <w:r w:rsidR="00F76086">
          <w:t xml:space="preserve">ML model </w:t>
        </w:r>
        <w:proofErr w:type="spellStart"/>
        <w:r w:rsidR="00F76086">
          <w:t>cooridination</w:t>
        </w:r>
        <w:proofErr w:type="spellEnd"/>
        <w:r w:rsidR="00F76086">
          <w:t xml:space="preserve"> group</w:t>
        </w:r>
      </w:ins>
      <w:ins w:id="84" w:author="Pengxiang Xie" w:date="2024-09-27T09:38:00Z">
        <w:r>
          <w:t>.</w:t>
        </w:r>
      </w:ins>
      <w:ins w:id="85" w:author="Pengxiang Xie" w:date="2024-09-27T09:39:00Z">
        <w:r>
          <w:t xml:space="preserve"> </w:t>
        </w:r>
      </w:ins>
    </w:p>
    <w:p w14:paraId="02E48FA9" w14:textId="77777777" w:rsidR="00097904" w:rsidRPr="00F17505" w:rsidRDefault="00097904" w:rsidP="0009790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1567F83A" w14:textId="77777777" w:rsidR="00097904" w:rsidRPr="00F17505" w:rsidRDefault="00097904" w:rsidP="0009790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50AA7488" w14:textId="77777777" w:rsidR="00097904" w:rsidRPr="00F17505" w:rsidRDefault="00097904" w:rsidP="0009790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attribute represents the status of the ML model training and includes information the ML training MnS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36455D5F" w14:textId="77777777" w:rsidR="00097904" w:rsidRPr="00F17505" w:rsidRDefault="00097904" w:rsidP="0009790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1E1BE8CB" w14:textId="77777777" w:rsidR="00097904" w:rsidRPr="00F17505" w:rsidRDefault="00097904" w:rsidP="0009790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2FBE8113" w14:textId="77777777" w:rsidR="00097904" w:rsidRPr="00F17505" w:rsidRDefault="00097904" w:rsidP="00097904">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xml:space="preserve">", </w:t>
      </w:r>
      <w:proofErr w:type="gramStart"/>
      <w:r w:rsidRPr="00F17505">
        <w:t>"</w:t>
      </w:r>
      <w:proofErr w:type="gramEnd"/>
      <w:r w:rsidRPr="00F17505">
        <w:rPr>
          <w:szCs w:val="18"/>
        </w:rPr>
        <w:t>TRAINING</w:t>
      </w:r>
      <w:r w:rsidRPr="00F17505">
        <w:t>".</w:t>
      </w:r>
    </w:p>
    <w:p w14:paraId="3A6A7AC3" w14:textId="77777777" w:rsidR="00097904" w:rsidRPr="00F17505" w:rsidRDefault="00097904" w:rsidP="00097904">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21F461E9" w14:textId="77777777" w:rsidR="00097904" w:rsidRPr="00F17505" w:rsidRDefault="00097904" w:rsidP="0009790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w:t>
      </w:r>
      <w:proofErr w:type="spellStart"/>
      <w:r w:rsidRPr="00F17505">
        <w:t>MLTrainingReport</w:t>
      </w:r>
      <w:proofErr w:type="spellEnd"/>
      <w:r w:rsidRPr="00F17505">
        <w:t xml:space="preserve"> MOI, to the </w:t>
      </w:r>
      <w:r w:rsidRPr="007C101F">
        <w:t xml:space="preserve">MLT </w:t>
      </w:r>
      <w:r w:rsidRPr="00F17505">
        <w:t>MnS consumer.</w:t>
      </w:r>
    </w:p>
    <w:p w14:paraId="375CDDAB" w14:textId="77777777" w:rsidR="00097904" w:rsidRPr="00F17505" w:rsidRDefault="00097904" w:rsidP="00097904">
      <w:pPr>
        <w:pStyle w:val="6"/>
      </w:pPr>
      <w:bookmarkStart w:id="86" w:name="_Toc130201999"/>
      <w:bookmarkStart w:id="87" w:name="_Toc178168971"/>
      <w:r w:rsidRPr="00F17505">
        <w:lastRenderedPageBreak/>
        <w:t>7.</w:t>
      </w:r>
      <w:r>
        <w:t>3a</w:t>
      </w:r>
      <w:r w:rsidRPr="00F17505">
        <w:t>.</w:t>
      </w:r>
      <w:r>
        <w:t>1.2.4</w:t>
      </w:r>
      <w:r w:rsidRPr="00F17505">
        <w:t>.2</w:t>
      </w:r>
      <w:r w:rsidRPr="00F17505">
        <w:tab/>
        <w:t>Attributes</w:t>
      </w:r>
      <w:bookmarkEnd w:id="86"/>
      <w:bookmarkEnd w:id="87"/>
    </w:p>
    <w:p w14:paraId="00B0C18A" w14:textId="77777777" w:rsidR="00097904" w:rsidRPr="00F17505" w:rsidRDefault="00097904" w:rsidP="0009790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097904" w:rsidRPr="00F17505" w14:paraId="701A4561" w14:textId="77777777" w:rsidTr="0036417D">
        <w:trPr>
          <w:cantSplit/>
          <w:jc w:val="center"/>
        </w:trPr>
        <w:tc>
          <w:tcPr>
            <w:tcW w:w="2559" w:type="dxa"/>
            <w:shd w:val="clear" w:color="auto" w:fill="E5E5E5"/>
            <w:tcMar>
              <w:top w:w="0" w:type="dxa"/>
              <w:left w:w="28" w:type="dxa"/>
              <w:bottom w:w="0" w:type="dxa"/>
              <w:right w:w="108" w:type="dxa"/>
            </w:tcMar>
            <w:hideMark/>
          </w:tcPr>
          <w:p w14:paraId="17FD8B80" w14:textId="77777777" w:rsidR="00097904" w:rsidRPr="00F17505" w:rsidRDefault="00097904" w:rsidP="0036417D">
            <w:pPr>
              <w:pStyle w:val="TAH"/>
            </w:pPr>
            <w:r w:rsidRPr="00F17505">
              <w:t>Attribute name</w:t>
            </w:r>
          </w:p>
        </w:tc>
        <w:tc>
          <w:tcPr>
            <w:tcW w:w="1710" w:type="dxa"/>
            <w:shd w:val="clear" w:color="auto" w:fill="E5E5E5"/>
            <w:tcMar>
              <w:top w:w="0" w:type="dxa"/>
              <w:left w:w="28" w:type="dxa"/>
              <w:bottom w:w="0" w:type="dxa"/>
              <w:right w:w="108" w:type="dxa"/>
            </w:tcMar>
            <w:hideMark/>
          </w:tcPr>
          <w:p w14:paraId="74DD6219" w14:textId="77777777" w:rsidR="00097904" w:rsidRPr="00F17505" w:rsidRDefault="00097904" w:rsidP="0036417D">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6C09520D" w14:textId="77777777" w:rsidR="00097904" w:rsidRPr="00F17505" w:rsidRDefault="00097904" w:rsidP="0036417D">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3C9DB3C9" w14:textId="77777777" w:rsidR="00097904" w:rsidRPr="00F17505" w:rsidRDefault="00097904" w:rsidP="0036417D">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0906F1A0" w14:textId="77777777" w:rsidR="00097904" w:rsidRPr="00F17505" w:rsidRDefault="00097904" w:rsidP="0036417D">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6A70452A" w14:textId="77777777" w:rsidR="00097904" w:rsidRPr="00F17505" w:rsidRDefault="00097904" w:rsidP="0036417D">
            <w:pPr>
              <w:pStyle w:val="TAH"/>
              <w:rPr>
                <w:color w:val="000000"/>
              </w:rPr>
            </w:pPr>
            <w:proofErr w:type="spellStart"/>
            <w:r w:rsidRPr="00F17505">
              <w:rPr>
                <w:color w:val="000000"/>
              </w:rPr>
              <w:t>isNotifyable</w:t>
            </w:r>
            <w:proofErr w:type="spellEnd"/>
          </w:p>
        </w:tc>
      </w:tr>
      <w:tr w:rsidR="00097904" w:rsidRPr="00F17505" w14:paraId="183106BB" w14:textId="77777777" w:rsidTr="0036417D">
        <w:trPr>
          <w:cantSplit/>
          <w:jc w:val="center"/>
        </w:trPr>
        <w:tc>
          <w:tcPr>
            <w:tcW w:w="2559" w:type="dxa"/>
            <w:tcMar>
              <w:top w:w="0" w:type="dxa"/>
              <w:left w:w="28" w:type="dxa"/>
              <w:bottom w:w="0" w:type="dxa"/>
              <w:right w:w="108" w:type="dxa"/>
            </w:tcMar>
          </w:tcPr>
          <w:p w14:paraId="3AE4945F" w14:textId="77777777" w:rsidR="00097904" w:rsidRPr="00F17505" w:rsidRDefault="00097904" w:rsidP="0036417D">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6E1CDD58"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64647B31"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7DD6FB50"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3B741736" w14:textId="77777777" w:rsidR="00097904" w:rsidRPr="00F17505" w:rsidRDefault="00097904" w:rsidP="0036417D">
            <w:pPr>
              <w:pStyle w:val="TAL"/>
              <w:jc w:val="center"/>
              <w:rPr>
                <w:lang w:eastAsia="zh-CN"/>
              </w:rPr>
            </w:pPr>
            <w:r w:rsidRPr="00F17505">
              <w:t>F</w:t>
            </w:r>
          </w:p>
        </w:tc>
        <w:tc>
          <w:tcPr>
            <w:tcW w:w="1358" w:type="dxa"/>
            <w:tcMar>
              <w:top w:w="0" w:type="dxa"/>
              <w:left w:w="28" w:type="dxa"/>
              <w:bottom w:w="0" w:type="dxa"/>
              <w:right w:w="108" w:type="dxa"/>
            </w:tcMar>
          </w:tcPr>
          <w:p w14:paraId="6FAB42DD" w14:textId="77777777" w:rsidR="00097904" w:rsidRPr="00F17505" w:rsidRDefault="00097904" w:rsidP="0036417D">
            <w:pPr>
              <w:pStyle w:val="TAL"/>
              <w:jc w:val="center"/>
              <w:rPr>
                <w:lang w:eastAsia="zh-CN"/>
              </w:rPr>
            </w:pPr>
            <w:r w:rsidRPr="00F17505">
              <w:t>T</w:t>
            </w:r>
          </w:p>
        </w:tc>
      </w:tr>
      <w:tr w:rsidR="00097904" w:rsidRPr="00F17505" w14:paraId="38AC2C32" w14:textId="77777777" w:rsidTr="0036417D">
        <w:trPr>
          <w:cantSplit/>
          <w:jc w:val="center"/>
        </w:trPr>
        <w:tc>
          <w:tcPr>
            <w:tcW w:w="2559" w:type="dxa"/>
            <w:tcMar>
              <w:top w:w="0" w:type="dxa"/>
              <w:left w:w="28" w:type="dxa"/>
              <w:bottom w:w="0" w:type="dxa"/>
              <w:right w:w="108" w:type="dxa"/>
            </w:tcMar>
          </w:tcPr>
          <w:p w14:paraId="2BDC03E2"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328DC7AC"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0431F1C5"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0B14D5B5"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39572AA4" w14:textId="77777777" w:rsidR="00097904" w:rsidRPr="00F17505" w:rsidRDefault="00097904" w:rsidP="0036417D">
            <w:pPr>
              <w:pStyle w:val="TAL"/>
              <w:jc w:val="center"/>
              <w:rPr>
                <w:lang w:eastAsia="zh-CN"/>
              </w:rPr>
            </w:pPr>
            <w:r w:rsidRPr="00F17505">
              <w:t>F</w:t>
            </w:r>
          </w:p>
        </w:tc>
        <w:tc>
          <w:tcPr>
            <w:tcW w:w="1358" w:type="dxa"/>
            <w:tcMar>
              <w:top w:w="0" w:type="dxa"/>
              <w:left w:w="28" w:type="dxa"/>
              <w:bottom w:w="0" w:type="dxa"/>
              <w:right w:w="108" w:type="dxa"/>
            </w:tcMar>
          </w:tcPr>
          <w:p w14:paraId="600B9DA8" w14:textId="77777777" w:rsidR="00097904" w:rsidRPr="00F17505" w:rsidRDefault="00097904" w:rsidP="0036417D">
            <w:pPr>
              <w:pStyle w:val="TAL"/>
              <w:jc w:val="center"/>
              <w:rPr>
                <w:lang w:eastAsia="zh-CN"/>
              </w:rPr>
            </w:pPr>
            <w:r w:rsidRPr="00F17505">
              <w:t>T</w:t>
            </w:r>
          </w:p>
        </w:tc>
      </w:tr>
      <w:tr w:rsidR="00097904" w:rsidRPr="00F17505" w14:paraId="1498A0B6" w14:textId="77777777" w:rsidTr="0036417D">
        <w:trPr>
          <w:cantSplit/>
          <w:jc w:val="center"/>
        </w:trPr>
        <w:tc>
          <w:tcPr>
            <w:tcW w:w="2559" w:type="dxa"/>
            <w:tcMar>
              <w:top w:w="0" w:type="dxa"/>
              <w:left w:w="28" w:type="dxa"/>
              <w:bottom w:w="0" w:type="dxa"/>
              <w:right w:w="108" w:type="dxa"/>
            </w:tcMar>
          </w:tcPr>
          <w:p w14:paraId="40283ECC"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62FE00A2" w14:textId="77777777" w:rsidR="00097904" w:rsidRPr="00F17505" w:rsidRDefault="00097904" w:rsidP="0036417D">
            <w:pPr>
              <w:pStyle w:val="TAL"/>
              <w:jc w:val="center"/>
              <w:rPr>
                <w:rFonts w:cs="Arial"/>
              </w:rPr>
            </w:pPr>
            <w:r w:rsidRPr="00F17505">
              <w:t>M</w:t>
            </w:r>
          </w:p>
        </w:tc>
        <w:tc>
          <w:tcPr>
            <w:tcW w:w="1440" w:type="dxa"/>
            <w:tcMar>
              <w:top w:w="0" w:type="dxa"/>
              <w:left w:w="28" w:type="dxa"/>
              <w:bottom w:w="0" w:type="dxa"/>
              <w:right w:w="108" w:type="dxa"/>
            </w:tcMar>
          </w:tcPr>
          <w:p w14:paraId="456B2F9A"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3C0DFE3D"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FDF3516"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31047F69" w14:textId="77777777" w:rsidR="00097904" w:rsidRPr="00F17505" w:rsidRDefault="00097904" w:rsidP="0036417D">
            <w:pPr>
              <w:pStyle w:val="TAL"/>
              <w:jc w:val="center"/>
            </w:pPr>
            <w:r w:rsidRPr="00F17505">
              <w:rPr>
                <w:lang w:eastAsia="zh-CN"/>
              </w:rPr>
              <w:t>T</w:t>
            </w:r>
          </w:p>
        </w:tc>
      </w:tr>
      <w:tr w:rsidR="00097904" w:rsidRPr="00F17505" w14:paraId="05B642FF" w14:textId="77777777" w:rsidTr="0036417D">
        <w:trPr>
          <w:cantSplit/>
          <w:jc w:val="center"/>
        </w:trPr>
        <w:tc>
          <w:tcPr>
            <w:tcW w:w="2559" w:type="dxa"/>
            <w:tcMar>
              <w:top w:w="0" w:type="dxa"/>
              <w:left w:w="28" w:type="dxa"/>
              <w:bottom w:w="0" w:type="dxa"/>
              <w:right w:w="108" w:type="dxa"/>
            </w:tcMar>
          </w:tcPr>
          <w:p w14:paraId="3E5A171F"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2135D229" w14:textId="77777777" w:rsidR="00097904" w:rsidRPr="00F17505" w:rsidRDefault="00097904" w:rsidP="0036417D">
            <w:pPr>
              <w:pStyle w:val="TAL"/>
              <w:jc w:val="center"/>
            </w:pPr>
            <w:r w:rsidRPr="00F17505">
              <w:t>O</w:t>
            </w:r>
          </w:p>
        </w:tc>
        <w:tc>
          <w:tcPr>
            <w:tcW w:w="1440" w:type="dxa"/>
            <w:tcMar>
              <w:top w:w="0" w:type="dxa"/>
              <w:left w:w="28" w:type="dxa"/>
              <w:bottom w:w="0" w:type="dxa"/>
              <w:right w:w="108" w:type="dxa"/>
            </w:tcMar>
          </w:tcPr>
          <w:p w14:paraId="28CC36D4"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3D6024E1"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2C73989E"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B2A6CF" w14:textId="77777777" w:rsidR="00097904" w:rsidRPr="00F17505" w:rsidRDefault="00097904" w:rsidP="0036417D">
            <w:pPr>
              <w:pStyle w:val="TAL"/>
              <w:jc w:val="center"/>
              <w:rPr>
                <w:lang w:eastAsia="zh-CN"/>
              </w:rPr>
            </w:pPr>
            <w:r w:rsidRPr="00F17505">
              <w:rPr>
                <w:lang w:eastAsia="zh-CN"/>
              </w:rPr>
              <w:t>T</w:t>
            </w:r>
          </w:p>
        </w:tc>
      </w:tr>
      <w:tr w:rsidR="00097904" w:rsidRPr="00F17505" w14:paraId="11B8DFD9" w14:textId="77777777" w:rsidTr="0036417D">
        <w:trPr>
          <w:cantSplit/>
          <w:jc w:val="center"/>
        </w:trPr>
        <w:tc>
          <w:tcPr>
            <w:tcW w:w="2559" w:type="dxa"/>
            <w:tcMar>
              <w:top w:w="0" w:type="dxa"/>
              <w:left w:w="28" w:type="dxa"/>
              <w:bottom w:w="0" w:type="dxa"/>
              <w:right w:w="108" w:type="dxa"/>
            </w:tcMar>
          </w:tcPr>
          <w:p w14:paraId="3C34E46A" w14:textId="77777777" w:rsidR="00097904" w:rsidRPr="00F17505" w:rsidRDefault="00097904" w:rsidP="0036417D">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542B7DB0" w14:textId="77777777" w:rsidR="00097904" w:rsidRPr="00F17505" w:rsidRDefault="00097904" w:rsidP="0036417D">
            <w:pPr>
              <w:pStyle w:val="TAL"/>
              <w:jc w:val="center"/>
              <w:rPr>
                <w:rFonts w:cs="Arial"/>
              </w:rPr>
            </w:pPr>
            <w:r w:rsidRPr="00F17505">
              <w:t>O</w:t>
            </w:r>
          </w:p>
        </w:tc>
        <w:tc>
          <w:tcPr>
            <w:tcW w:w="1440" w:type="dxa"/>
            <w:tcMar>
              <w:top w:w="0" w:type="dxa"/>
              <w:left w:w="28" w:type="dxa"/>
              <w:bottom w:w="0" w:type="dxa"/>
              <w:right w:w="108" w:type="dxa"/>
            </w:tcMar>
          </w:tcPr>
          <w:p w14:paraId="2381B835"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428498FA"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73ED92D9"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7C277B7A" w14:textId="77777777" w:rsidR="00097904" w:rsidRPr="00F17505" w:rsidRDefault="00097904" w:rsidP="0036417D">
            <w:pPr>
              <w:pStyle w:val="TAL"/>
              <w:jc w:val="center"/>
            </w:pPr>
            <w:r w:rsidRPr="00F17505">
              <w:rPr>
                <w:lang w:eastAsia="zh-CN"/>
              </w:rPr>
              <w:t>T</w:t>
            </w:r>
          </w:p>
        </w:tc>
      </w:tr>
      <w:tr w:rsidR="00097904" w:rsidRPr="00F17505" w14:paraId="7FC820CA" w14:textId="77777777" w:rsidTr="0036417D">
        <w:trPr>
          <w:cantSplit/>
          <w:jc w:val="center"/>
        </w:trPr>
        <w:tc>
          <w:tcPr>
            <w:tcW w:w="2559" w:type="dxa"/>
            <w:shd w:val="clear" w:color="auto" w:fill="D9D9D9"/>
            <w:tcMar>
              <w:top w:w="0" w:type="dxa"/>
              <w:left w:w="28" w:type="dxa"/>
              <w:bottom w:w="0" w:type="dxa"/>
              <w:right w:w="108" w:type="dxa"/>
            </w:tcMar>
            <w:hideMark/>
          </w:tcPr>
          <w:p w14:paraId="7C704A4A" w14:textId="77777777" w:rsidR="00097904" w:rsidRPr="00F17505" w:rsidRDefault="00097904" w:rsidP="0036417D">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ADEFD81" w14:textId="77777777" w:rsidR="00097904" w:rsidRPr="00F17505" w:rsidRDefault="00097904" w:rsidP="0036417D">
            <w:pPr>
              <w:pStyle w:val="TAL"/>
              <w:jc w:val="center"/>
              <w:rPr>
                <w:rFonts w:cs="Arial"/>
              </w:rPr>
            </w:pPr>
          </w:p>
        </w:tc>
        <w:tc>
          <w:tcPr>
            <w:tcW w:w="1440" w:type="dxa"/>
            <w:shd w:val="clear" w:color="auto" w:fill="D9D9D9"/>
            <w:tcMar>
              <w:top w:w="0" w:type="dxa"/>
              <w:left w:w="28" w:type="dxa"/>
              <w:bottom w:w="0" w:type="dxa"/>
              <w:right w:w="108" w:type="dxa"/>
            </w:tcMar>
          </w:tcPr>
          <w:p w14:paraId="57B02B2F" w14:textId="77777777" w:rsidR="00097904" w:rsidRPr="00F17505" w:rsidRDefault="00097904" w:rsidP="0036417D">
            <w:pPr>
              <w:pStyle w:val="TAL"/>
              <w:jc w:val="center"/>
            </w:pPr>
          </w:p>
        </w:tc>
        <w:tc>
          <w:tcPr>
            <w:tcW w:w="1440" w:type="dxa"/>
            <w:shd w:val="clear" w:color="auto" w:fill="D9D9D9"/>
            <w:tcMar>
              <w:top w:w="0" w:type="dxa"/>
              <w:left w:w="28" w:type="dxa"/>
              <w:bottom w:w="0" w:type="dxa"/>
              <w:right w:w="108" w:type="dxa"/>
            </w:tcMar>
          </w:tcPr>
          <w:p w14:paraId="1C758484" w14:textId="77777777" w:rsidR="00097904" w:rsidRPr="00F17505" w:rsidRDefault="00097904" w:rsidP="0036417D">
            <w:pPr>
              <w:pStyle w:val="TAL"/>
              <w:jc w:val="center"/>
            </w:pPr>
          </w:p>
        </w:tc>
        <w:tc>
          <w:tcPr>
            <w:tcW w:w="1350" w:type="dxa"/>
            <w:shd w:val="clear" w:color="auto" w:fill="D9D9D9"/>
            <w:tcMar>
              <w:top w:w="0" w:type="dxa"/>
              <w:left w:w="28" w:type="dxa"/>
              <w:bottom w:w="0" w:type="dxa"/>
              <w:right w:w="108" w:type="dxa"/>
            </w:tcMar>
          </w:tcPr>
          <w:p w14:paraId="636978A5" w14:textId="77777777" w:rsidR="00097904" w:rsidRPr="00F17505" w:rsidRDefault="00097904" w:rsidP="0036417D">
            <w:pPr>
              <w:pStyle w:val="TAL"/>
              <w:jc w:val="center"/>
            </w:pPr>
          </w:p>
        </w:tc>
        <w:tc>
          <w:tcPr>
            <w:tcW w:w="1358" w:type="dxa"/>
            <w:shd w:val="clear" w:color="auto" w:fill="D9D9D9"/>
            <w:tcMar>
              <w:top w:w="0" w:type="dxa"/>
              <w:left w:w="28" w:type="dxa"/>
              <w:bottom w:w="0" w:type="dxa"/>
              <w:right w:w="108" w:type="dxa"/>
            </w:tcMar>
          </w:tcPr>
          <w:p w14:paraId="604630B9" w14:textId="77777777" w:rsidR="00097904" w:rsidRPr="00F17505" w:rsidRDefault="00097904" w:rsidP="0036417D">
            <w:pPr>
              <w:pStyle w:val="TAL"/>
              <w:jc w:val="center"/>
            </w:pPr>
          </w:p>
        </w:tc>
      </w:tr>
      <w:tr w:rsidR="00097904" w:rsidRPr="00F17505" w14:paraId="2FFE8ED8" w14:textId="77777777" w:rsidTr="0036417D">
        <w:trPr>
          <w:cantSplit/>
          <w:jc w:val="center"/>
        </w:trPr>
        <w:tc>
          <w:tcPr>
            <w:tcW w:w="2559" w:type="dxa"/>
            <w:tcMar>
              <w:top w:w="0" w:type="dxa"/>
              <w:left w:w="28" w:type="dxa"/>
              <w:bottom w:w="0" w:type="dxa"/>
              <w:right w:w="108" w:type="dxa"/>
            </w:tcMar>
          </w:tcPr>
          <w:p w14:paraId="3B9EE1B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594503F6" w14:textId="77777777" w:rsidR="00097904" w:rsidRPr="00F17505" w:rsidRDefault="00097904" w:rsidP="0036417D">
            <w:pPr>
              <w:pStyle w:val="TAL"/>
              <w:jc w:val="center"/>
              <w:rPr>
                <w:rFonts w:cs="Arial"/>
              </w:rPr>
            </w:pPr>
            <w:r w:rsidRPr="00F17505">
              <w:t>CM</w:t>
            </w:r>
          </w:p>
        </w:tc>
        <w:tc>
          <w:tcPr>
            <w:tcW w:w="1440" w:type="dxa"/>
            <w:tcMar>
              <w:top w:w="0" w:type="dxa"/>
              <w:left w:w="28" w:type="dxa"/>
              <w:bottom w:w="0" w:type="dxa"/>
              <w:right w:w="108" w:type="dxa"/>
            </w:tcMar>
          </w:tcPr>
          <w:p w14:paraId="47B5EB34"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290D06E1"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3CDA92C"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33DFE91B" w14:textId="77777777" w:rsidR="00097904" w:rsidRPr="00F17505" w:rsidRDefault="00097904" w:rsidP="0036417D">
            <w:pPr>
              <w:pStyle w:val="TAL"/>
              <w:jc w:val="center"/>
            </w:pPr>
            <w:r w:rsidRPr="00F17505">
              <w:rPr>
                <w:lang w:eastAsia="zh-CN"/>
              </w:rPr>
              <w:t>T</w:t>
            </w:r>
          </w:p>
        </w:tc>
      </w:tr>
      <w:tr w:rsidR="00097904" w:rsidRPr="00F17505" w14:paraId="2B089ACB" w14:textId="77777777" w:rsidTr="0036417D">
        <w:trPr>
          <w:cantSplit/>
          <w:jc w:val="center"/>
        </w:trPr>
        <w:tc>
          <w:tcPr>
            <w:tcW w:w="2559" w:type="dxa"/>
            <w:tcMar>
              <w:top w:w="0" w:type="dxa"/>
              <w:left w:w="28" w:type="dxa"/>
              <w:bottom w:w="0" w:type="dxa"/>
              <w:right w:w="108" w:type="dxa"/>
            </w:tcMar>
          </w:tcPr>
          <w:p w14:paraId="53BACCBC"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404D2116"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69FB2C32"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63DB66E2"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306DB71"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1D7B1B" w14:textId="77777777" w:rsidR="00097904" w:rsidRPr="00F17505" w:rsidRDefault="00097904" w:rsidP="0036417D">
            <w:pPr>
              <w:pStyle w:val="TAL"/>
              <w:jc w:val="center"/>
              <w:rPr>
                <w:lang w:eastAsia="zh-CN"/>
              </w:rPr>
            </w:pPr>
            <w:r w:rsidRPr="00F17505">
              <w:rPr>
                <w:lang w:eastAsia="zh-CN"/>
              </w:rPr>
              <w:t>T</w:t>
            </w:r>
          </w:p>
        </w:tc>
      </w:tr>
      <w:tr w:rsidR="00097904" w:rsidRPr="00F17505" w14:paraId="02219D21" w14:textId="77777777" w:rsidTr="0036417D">
        <w:trPr>
          <w:cantSplit/>
          <w:jc w:val="center"/>
        </w:trPr>
        <w:tc>
          <w:tcPr>
            <w:tcW w:w="2559" w:type="dxa"/>
            <w:tcMar>
              <w:top w:w="0" w:type="dxa"/>
              <w:left w:w="28" w:type="dxa"/>
              <w:bottom w:w="0" w:type="dxa"/>
              <w:right w:w="108" w:type="dxa"/>
            </w:tcMar>
          </w:tcPr>
          <w:p w14:paraId="04272B60"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mLModelGeneratedRef</w:t>
            </w:r>
            <w:proofErr w:type="spellEnd"/>
          </w:p>
        </w:tc>
        <w:tc>
          <w:tcPr>
            <w:tcW w:w="1710" w:type="dxa"/>
            <w:tcMar>
              <w:top w:w="0" w:type="dxa"/>
              <w:left w:w="28" w:type="dxa"/>
              <w:bottom w:w="0" w:type="dxa"/>
              <w:right w:w="108" w:type="dxa"/>
            </w:tcMar>
          </w:tcPr>
          <w:p w14:paraId="6DB7BC3E" w14:textId="0FCD0A37" w:rsidR="00097904" w:rsidRPr="00F17505" w:rsidRDefault="00097904" w:rsidP="0036417D">
            <w:pPr>
              <w:pStyle w:val="TAL"/>
              <w:jc w:val="center"/>
            </w:pPr>
            <w:del w:id="88" w:author="Pengxiang Xie" w:date="2024-09-27T09:51:00Z">
              <w:r w:rsidDel="00F76086">
                <w:delText>C</w:delText>
              </w:r>
            </w:del>
            <w:r w:rsidRPr="00F17505">
              <w:t>M</w:t>
            </w:r>
          </w:p>
        </w:tc>
        <w:tc>
          <w:tcPr>
            <w:tcW w:w="1440" w:type="dxa"/>
            <w:tcMar>
              <w:top w:w="0" w:type="dxa"/>
              <w:left w:w="28" w:type="dxa"/>
              <w:bottom w:w="0" w:type="dxa"/>
              <w:right w:w="108" w:type="dxa"/>
            </w:tcMar>
          </w:tcPr>
          <w:p w14:paraId="3CBD8378"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4D6970A1"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6112A8C1"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3E0CCE8" w14:textId="77777777" w:rsidR="00097904" w:rsidRPr="00F17505" w:rsidRDefault="00097904" w:rsidP="0036417D">
            <w:pPr>
              <w:pStyle w:val="TAL"/>
              <w:jc w:val="center"/>
              <w:rPr>
                <w:lang w:eastAsia="zh-CN"/>
              </w:rPr>
            </w:pPr>
            <w:r w:rsidRPr="00F17505">
              <w:rPr>
                <w:lang w:eastAsia="zh-CN"/>
              </w:rPr>
              <w:t>T</w:t>
            </w:r>
          </w:p>
        </w:tc>
      </w:tr>
      <w:tr w:rsidR="004A6BA4" w:rsidRPr="00F17505" w14:paraId="48E649F3" w14:textId="77777777" w:rsidTr="0036417D">
        <w:trPr>
          <w:cantSplit/>
          <w:jc w:val="center"/>
          <w:ins w:id="89" w:author="Pengxiang Xie" w:date="2024-09-26T20:44:00Z"/>
        </w:trPr>
        <w:tc>
          <w:tcPr>
            <w:tcW w:w="2559" w:type="dxa"/>
            <w:tcMar>
              <w:top w:w="0" w:type="dxa"/>
              <w:left w:w="28" w:type="dxa"/>
              <w:bottom w:w="0" w:type="dxa"/>
              <w:right w:w="108" w:type="dxa"/>
            </w:tcMar>
          </w:tcPr>
          <w:p w14:paraId="328E963F" w14:textId="7CA773BE" w:rsidR="004A6BA4" w:rsidRDefault="004A6BA4" w:rsidP="004A6BA4">
            <w:pPr>
              <w:pStyle w:val="TAL"/>
              <w:rPr>
                <w:ins w:id="90" w:author="Pengxiang Xie" w:date="2024-09-26T20:44:00Z"/>
                <w:rFonts w:ascii="Courier New" w:hAnsi="Courier New" w:cs="Courier New"/>
              </w:rPr>
            </w:pPr>
            <w:proofErr w:type="spellStart"/>
            <w:ins w:id="91" w:author="Pengxiang Xie" w:date="2024-09-26T20:44:00Z">
              <w:r>
                <w:rPr>
                  <w:rFonts w:ascii="Courier New" w:hAnsi="Courier New" w:cs="Courier New"/>
                </w:rPr>
                <w:t>mLModelCoordinationGroupGeneratedRef</w:t>
              </w:r>
              <w:proofErr w:type="spellEnd"/>
            </w:ins>
          </w:p>
        </w:tc>
        <w:tc>
          <w:tcPr>
            <w:tcW w:w="1710" w:type="dxa"/>
            <w:tcMar>
              <w:top w:w="0" w:type="dxa"/>
              <w:left w:w="28" w:type="dxa"/>
              <w:bottom w:w="0" w:type="dxa"/>
              <w:right w:w="108" w:type="dxa"/>
            </w:tcMar>
          </w:tcPr>
          <w:p w14:paraId="2326C821" w14:textId="3F102FF7" w:rsidR="004A6BA4" w:rsidRDefault="004A6BA4" w:rsidP="004A6BA4">
            <w:pPr>
              <w:pStyle w:val="TAL"/>
              <w:jc w:val="center"/>
              <w:rPr>
                <w:ins w:id="92" w:author="Pengxiang Xie" w:date="2024-09-26T20:44:00Z"/>
              </w:rPr>
            </w:pPr>
            <w:ins w:id="93" w:author="Pengxiang Xie" w:date="2024-09-26T20:44:00Z">
              <w:r>
                <w:t>C</w:t>
              </w:r>
              <w:r w:rsidRPr="00F17505">
                <w:t>M</w:t>
              </w:r>
            </w:ins>
          </w:p>
        </w:tc>
        <w:tc>
          <w:tcPr>
            <w:tcW w:w="1440" w:type="dxa"/>
            <w:tcMar>
              <w:top w:w="0" w:type="dxa"/>
              <w:left w:w="28" w:type="dxa"/>
              <w:bottom w:w="0" w:type="dxa"/>
              <w:right w:w="108" w:type="dxa"/>
            </w:tcMar>
          </w:tcPr>
          <w:p w14:paraId="21D85A47" w14:textId="6B0CFEF4" w:rsidR="004A6BA4" w:rsidRPr="00F17505" w:rsidRDefault="004A6BA4" w:rsidP="004A6BA4">
            <w:pPr>
              <w:pStyle w:val="TAL"/>
              <w:jc w:val="center"/>
              <w:rPr>
                <w:ins w:id="94" w:author="Pengxiang Xie" w:date="2024-09-26T20:44:00Z"/>
              </w:rPr>
            </w:pPr>
            <w:ins w:id="95" w:author="Pengxiang Xie" w:date="2024-09-26T20:44:00Z">
              <w:r w:rsidRPr="00F17505">
                <w:t>T</w:t>
              </w:r>
            </w:ins>
          </w:p>
        </w:tc>
        <w:tc>
          <w:tcPr>
            <w:tcW w:w="1440" w:type="dxa"/>
            <w:tcMar>
              <w:top w:w="0" w:type="dxa"/>
              <w:left w:w="28" w:type="dxa"/>
              <w:bottom w:w="0" w:type="dxa"/>
              <w:right w:w="108" w:type="dxa"/>
            </w:tcMar>
          </w:tcPr>
          <w:p w14:paraId="040C29CB" w14:textId="6C9DC9E1" w:rsidR="004A6BA4" w:rsidRPr="00F17505" w:rsidRDefault="004A6BA4" w:rsidP="004A6BA4">
            <w:pPr>
              <w:pStyle w:val="TAL"/>
              <w:jc w:val="center"/>
              <w:rPr>
                <w:ins w:id="96" w:author="Pengxiang Xie" w:date="2024-09-26T20:44:00Z"/>
              </w:rPr>
            </w:pPr>
            <w:ins w:id="97" w:author="Pengxiang Xie" w:date="2024-09-26T20:44:00Z">
              <w:r w:rsidRPr="00F17505">
                <w:t>F</w:t>
              </w:r>
            </w:ins>
          </w:p>
        </w:tc>
        <w:tc>
          <w:tcPr>
            <w:tcW w:w="1350" w:type="dxa"/>
            <w:tcMar>
              <w:top w:w="0" w:type="dxa"/>
              <w:left w:w="28" w:type="dxa"/>
              <w:bottom w:w="0" w:type="dxa"/>
              <w:right w:w="108" w:type="dxa"/>
            </w:tcMar>
          </w:tcPr>
          <w:p w14:paraId="61ABF59C" w14:textId="7C56A4A9" w:rsidR="004A6BA4" w:rsidRPr="00F17505" w:rsidRDefault="004A6BA4" w:rsidP="004A6BA4">
            <w:pPr>
              <w:pStyle w:val="TAL"/>
              <w:jc w:val="center"/>
              <w:rPr>
                <w:ins w:id="98" w:author="Pengxiang Xie" w:date="2024-09-26T20:44:00Z"/>
                <w:lang w:eastAsia="zh-CN"/>
              </w:rPr>
            </w:pPr>
            <w:ins w:id="99" w:author="Pengxiang Xie" w:date="2024-09-26T20:44:00Z">
              <w:r w:rsidRPr="00F17505">
                <w:rPr>
                  <w:lang w:eastAsia="zh-CN"/>
                </w:rPr>
                <w:t>F</w:t>
              </w:r>
            </w:ins>
          </w:p>
        </w:tc>
        <w:tc>
          <w:tcPr>
            <w:tcW w:w="1358" w:type="dxa"/>
            <w:tcMar>
              <w:top w:w="0" w:type="dxa"/>
              <w:left w:w="28" w:type="dxa"/>
              <w:bottom w:w="0" w:type="dxa"/>
              <w:right w:w="108" w:type="dxa"/>
            </w:tcMar>
          </w:tcPr>
          <w:p w14:paraId="1CFA499A" w14:textId="22F7E534" w:rsidR="004A6BA4" w:rsidRPr="00F17505" w:rsidRDefault="004A6BA4" w:rsidP="004A6BA4">
            <w:pPr>
              <w:pStyle w:val="TAL"/>
              <w:jc w:val="center"/>
              <w:rPr>
                <w:ins w:id="100" w:author="Pengxiang Xie" w:date="2024-09-26T20:44:00Z"/>
                <w:lang w:eastAsia="zh-CN"/>
              </w:rPr>
            </w:pPr>
            <w:ins w:id="101" w:author="Pengxiang Xie" w:date="2024-09-26T20:44:00Z">
              <w:r w:rsidRPr="00F17505">
                <w:rPr>
                  <w:lang w:eastAsia="zh-CN"/>
                </w:rPr>
                <w:t>T</w:t>
              </w:r>
            </w:ins>
          </w:p>
        </w:tc>
      </w:tr>
      <w:tr w:rsidR="00097904" w:rsidRPr="00F17505" w14:paraId="6FD3DFFD" w14:textId="77777777" w:rsidTr="0036417D">
        <w:trPr>
          <w:cantSplit/>
          <w:jc w:val="center"/>
        </w:trPr>
        <w:tc>
          <w:tcPr>
            <w:tcW w:w="2559" w:type="dxa"/>
            <w:tcMar>
              <w:top w:w="0" w:type="dxa"/>
              <w:left w:w="28" w:type="dxa"/>
              <w:bottom w:w="0" w:type="dxa"/>
              <w:right w:w="108" w:type="dxa"/>
            </w:tcMar>
          </w:tcPr>
          <w:p w14:paraId="5E959AFB" w14:textId="77777777" w:rsidR="00097904"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2C677E88" w14:textId="4FC7C133" w:rsidR="00097904" w:rsidRDefault="00F76086" w:rsidP="0036417D">
            <w:pPr>
              <w:pStyle w:val="TAL"/>
              <w:jc w:val="center"/>
            </w:pPr>
            <w:ins w:id="102" w:author="Pengxiang Xie" w:date="2024-09-27T09:47:00Z">
              <w:r>
                <w:t>C</w:t>
              </w:r>
            </w:ins>
            <w:r w:rsidR="00097904">
              <w:t>M</w:t>
            </w:r>
          </w:p>
        </w:tc>
        <w:tc>
          <w:tcPr>
            <w:tcW w:w="1440" w:type="dxa"/>
            <w:tcMar>
              <w:top w:w="0" w:type="dxa"/>
              <w:left w:w="28" w:type="dxa"/>
              <w:bottom w:w="0" w:type="dxa"/>
              <w:right w:w="108" w:type="dxa"/>
            </w:tcMar>
          </w:tcPr>
          <w:p w14:paraId="196DEEBE" w14:textId="77777777" w:rsidR="00097904" w:rsidRPr="00F17505" w:rsidRDefault="00097904" w:rsidP="0036417D">
            <w:pPr>
              <w:pStyle w:val="TAL"/>
              <w:jc w:val="center"/>
            </w:pPr>
            <w:r>
              <w:t>T</w:t>
            </w:r>
          </w:p>
        </w:tc>
        <w:tc>
          <w:tcPr>
            <w:tcW w:w="1440" w:type="dxa"/>
            <w:tcMar>
              <w:top w:w="0" w:type="dxa"/>
              <w:left w:w="28" w:type="dxa"/>
              <w:bottom w:w="0" w:type="dxa"/>
              <w:right w:w="108" w:type="dxa"/>
            </w:tcMar>
          </w:tcPr>
          <w:p w14:paraId="296C9F81" w14:textId="77777777" w:rsidR="00097904" w:rsidRPr="00F17505" w:rsidRDefault="00097904" w:rsidP="0036417D">
            <w:pPr>
              <w:pStyle w:val="TAL"/>
              <w:jc w:val="center"/>
            </w:pPr>
            <w:r>
              <w:t>F</w:t>
            </w:r>
          </w:p>
        </w:tc>
        <w:tc>
          <w:tcPr>
            <w:tcW w:w="1350" w:type="dxa"/>
            <w:tcMar>
              <w:top w:w="0" w:type="dxa"/>
              <w:left w:w="28" w:type="dxa"/>
              <w:bottom w:w="0" w:type="dxa"/>
              <w:right w:w="108" w:type="dxa"/>
            </w:tcMar>
          </w:tcPr>
          <w:p w14:paraId="472FDF58" w14:textId="77777777" w:rsidR="00097904" w:rsidRPr="00F17505" w:rsidRDefault="00097904" w:rsidP="0036417D">
            <w:pPr>
              <w:pStyle w:val="TAL"/>
              <w:jc w:val="center"/>
              <w:rPr>
                <w:lang w:eastAsia="zh-CN"/>
              </w:rPr>
            </w:pPr>
            <w:r>
              <w:rPr>
                <w:lang w:eastAsia="zh-CN"/>
              </w:rPr>
              <w:t>F</w:t>
            </w:r>
          </w:p>
        </w:tc>
        <w:tc>
          <w:tcPr>
            <w:tcW w:w="1358" w:type="dxa"/>
            <w:tcMar>
              <w:top w:w="0" w:type="dxa"/>
              <w:left w:w="28" w:type="dxa"/>
              <w:bottom w:w="0" w:type="dxa"/>
              <w:right w:w="108" w:type="dxa"/>
            </w:tcMar>
          </w:tcPr>
          <w:p w14:paraId="129817C0" w14:textId="77777777" w:rsidR="00097904" w:rsidRPr="00F17505" w:rsidRDefault="00097904" w:rsidP="0036417D">
            <w:pPr>
              <w:pStyle w:val="TAL"/>
              <w:jc w:val="center"/>
              <w:rPr>
                <w:lang w:eastAsia="zh-CN"/>
              </w:rPr>
            </w:pPr>
            <w:r>
              <w:rPr>
                <w:lang w:eastAsia="zh-CN"/>
              </w:rPr>
              <w:t>T</w:t>
            </w:r>
          </w:p>
        </w:tc>
      </w:tr>
      <w:tr w:rsidR="004A6BA4" w:rsidRPr="00F17505" w14:paraId="42D46D87" w14:textId="77777777" w:rsidTr="0036417D">
        <w:trPr>
          <w:cantSplit/>
          <w:jc w:val="center"/>
          <w:ins w:id="103" w:author="Pengxiang Xie" w:date="2024-09-26T20:42:00Z"/>
        </w:trPr>
        <w:tc>
          <w:tcPr>
            <w:tcW w:w="2559" w:type="dxa"/>
            <w:tcMar>
              <w:top w:w="0" w:type="dxa"/>
              <w:left w:w="28" w:type="dxa"/>
              <w:bottom w:w="0" w:type="dxa"/>
              <w:right w:w="108" w:type="dxa"/>
            </w:tcMar>
          </w:tcPr>
          <w:p w14:paraId="39EC70CD" w14:textId="718FD044" w:rsidR="004A6BA4" w:rsidRDefault="004A6BA4" w:rsidP="004A6BA4">
            <w:pPr>
              <w:pStyle w:val="TAL"/>
              <w:rPr>
                <w:ins w:id="104" w:author="Pengxiang Xie" w:date="2024-09-26T20:42:00Z"/>
                <w:rFonts w:ascii="Courier New" w:hAnsi="Courier New" w:cs="Courier New"/>
              </w:rPr>
            </w:pPr>
            <w:proofErr w:type="spellStart"/>
            <w:ins w:id="105" w:author="Pengxiang Xie" w:date="2024-09-26T20:42:00Z">
              <w:r>
                <w:rPr>
                  <w:rFonts w:ascii="Courier New" w:hAnsi="Courier New" w:cs="Courier New"/>
                </w:rPr>
                <w:t>mLModelCoordinationGroupRef</w:t>
              </w:r>
              <w:proofErr w:type="spellEnd"/>
            </w:ins>
          </w:p>
        </w:tc>
        <w:tc>
          <w:tcPr>
            <w:tcW w:w="1710" w:type="dxa"/>
            <w:tcMar>
              <w:top w:w="0" w:type="dxa"/>
              <w:left w:w="28" w:type="dxa"/>
              <w:bottom w:w="0" w:type="dxa"/>
              <w:right w:w="108" w:type="dxa"/>
            </w:tcMar>
          </w:tcPr>
          <w:p w14:paraId="3EB03F8A" w14:textId="3535B6B7" w:rsidR="004A6BA4" w:rsidRDefault="004A6BA4" w:rsidP="004A6BA4">
            <w:pPr>
              <w:pStyle w:val="TAL"/>
              <w:jc w:val="center"/>
              <w:rPr>
                <w:ins w:id="106" w:author="Pengxiang Xie" w:date="2024-09-26T20:42:00Z"/>
              </w:rPr>
            </w:pPr>
            <w:ins w:id="107" w:author="Pengxiang Xie" w:date="2024-09-26T20:42:00Z">
              <w:r>
                <w:t>C</w:t>
              </w:r>
              <w:r w:rsidRPr="00F17505">
                <w:t>M</w:t>
              </w:r>
            </w:ins>
          </w:p>
        </w:tc>
        <w:tc>
          <w:tcPr>
            <w:tcW w:w="1440" w:type="dxa"/>
            <w:tcMar>
              <w:top w:w="0" w:type="dxa"/>
              <w:left w:w="28" w:type="dxa"/>
              <w:bottom w:w="0" w:type="dxa"/>
              <w:right w:w="108" w:type="dxa"/>
            </w:tcMar>
          </w:tcPr>
          <w:p w14:paraId="0A826D86" w14:textId="68AF679D" w:rsidR="004A6BA4" w:rsidRDefault="004A6BA4" w:rsidP="004A6BA4">
            <w:pPr>
              <w:pStyle w:val="TAL"/>
              <w:jc w:val="center"/>
              <w:rPr>
                <w:ins w:id="108" w:author="Pengxiang Xie" w:date="2024-09-26T20:42:00Z"/>
              </w:rPr>
            </w:pPr>
            <w:ins w:id="109" w:author="Pengxiang Xie" w:date="2024-09-26T20:42:00Z">
              <w:r w:rsidRPr="00F17505">
                <w:t>T</w:t>
              </w:r>
            </w:ins>
          </w:p>
        </w:tc>
        <w:tc>
          <w:tcPr>
            <w:tcW w:w="1440" w:type="dxa"/>
            <w:tcMar>
              <w:top w:w="0" w:type="dxa"/>
              <w:left w:w="28" w:type="dxa"/>
              <w:bottom w:w="0" w:type="dxa"/>
              <w:right w:w="108" w:type="dxa"/>
            </w:tcMar>
          </w:tcPr>
          <w:p w14:paraId="48B05FBB" w14:textId="2C26E9C6" w:rsidR="004A6BA4" w:rsidRDefault="004A6BA4" w:rsidP="004A6BA4">
            <w:pPr>
              <w:pStyle w:val="TAL"/>
              <w:jc w:val="center"/>
              <w:rPr>
                <w:ins w:id="110" w:author="Pengxiang Xie" w:date="2024-09-26T20:42:00Z"/>
              </w:rPr>
            </w:pPr>
            <w:ins w:id="111" w:author="Pengxiang Xie" w:date="2024-09-26T20:42:00Z">
              <w:r>
                <w:t>F</w:t>
              </w:r>
            </w:ins>
          </w:p>
        </w:tc>
        <w:tc>
          <w:tcPr>
            <w:tcW w:w="1350" w:type="dxa"/>
            <w:tcMar>
              <w:top w:w="0" w:type="dxa"/>
              <w:left w:w="28" w:type="dxa"/>
              <w:bottom w:w="0" w:type="dxa"/>
              <w:right w:w="108" w:type="dxa"/>
            </w:tcMar>
          </w:tcPr>
          <w:p w14:paraId="31556FA9" w14:textId="6BE30E72" w:rsidR="004A6BA4" w:rsidRDefault="004A6BA4" w:rsidP="004A6BA4">
            <w:pPr>
              <w:pStyle w:val="TAL"/>
              <w:jc w:val="center"/>
              <w:rPr>
                <w:ins w:id="112" w:author="Pengxiang Xie" w:date="2024-09-26T20:42:00Z"/>
                <w:lang w:eastAsia="zh-CN"/>
              </w:rPr>
            </w:pPr>
            <w:ins w:id="113" w:author="Pengxiang Xie" w:date="2024-09-26T20:42:00Z">
              <w:r w:rsidRPr="00F17505">
                <w:rPr>
                  <w:lang w:eastAsia="zh-CN"/>
                </w:rPr>
                <w:t>F</w:t>
              </w:r>
            </w:ins>
          </w:p>
        </w:tc>
        <w:tc>
          <w:tcPr>
            <w:tcW w:w="1358" w:type="dxa"/>
            <w:tcMar>
              <w:top w:w="0" w:type="dxa"/>
              <w:left w:w="28" w:type="dxa"/>
              <w:bottom w:w="0" w:type="dxa"/>
              <w:right w:w="108" w:type="dxa"/>
            </w:tcMar>
          </w:tcPr>
          <w:p w14:paraId="35A9815C" w14:textId="00AE0A21" w:rsidR="004A6BA4" w:rsidRDefault="004A6BA4" w:rsidP="004A6BA4">
            <w:pPr>
              <w:pStyle w:val="TAL"/>
              <w:jc w:val="center"/>
              <w:rPr>
                <w:ins w:id="114" w:author="Pengxiang Xie" w:date="2024-09-26T20:42:00Z"/>
                <w:lang w:eastAsia="zh-CN"/>
              </w:rPr>
            </w:pPr>
            <w:ins w:id="115" w:author="Pengxiang Xie" w:date="2024-09-26T20:42:00Z">
              <w:r w:rsidRPr="00F17505">
                <w:rPr>
                  <w:lang w:eastAsia="zh-CN"/>
                </w:rPr>
                <w:t>T</w:t>
              </w:r>
            </w:ins>
          </w:p>
        </w:tc>
      </w:tr>
    </w:tbl>
    <w:p w14:paraId="2E44D270" w14:textId="77777777" w:rsidR="00097904" w:rsidRPr="00F17505" w:rsidRDefault="00097904" w:rsidP="00097904"/>
    <w:p w14:paraId="2149F153" w14:textId="77777777" w:rsidR="00097904" w:rsidRPr="00F17505" w:rsidRDefault="00097904" w:rsidP="00097904">
      <w:pPr>
        <w:pStyle w:val="6"/>
      </w:pPr>
      <w:bookmarkStart w:id="116" w:name="_Toc130202000"/>
      <w:bookmarkStart w:id="117" w:name="_Toc178168972"/>
      <w:r w:rsidRPr="00F17505">
        <w:t>7.</w:t>
      </w:r>
      <w:r>
        <w:t>3a</w:t>
      </w:r>
      <w:r w:rsidRPr="00F17505">
        <w:t>.</w:t>
      </w:r>
      <w:r>
        <w:t>1.2.4</w:t>
      </w:r>
      <w:r w:rsidRPr="00F17505">
        <w:t>.3</w:t>
      </w:r>
      <w:r w:rsidRPr="00F17505">
        <w:tab/>
        <w:t>Attribute constraints</w:t>
      </w:r>
      <w:bookmarkEnd w:id="116"/>
      <w:bookmarkEnd w:id="117"/>
    </w:p>
    <w:p w14:paraId="2CBBC071" w14:textId="77777777" w:rsidR="00097904" w:rsidRPr="00F17505" w:rsidRDefault="00097904" w:rsidP="0009790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97904" w:rsidRPr="00F17505" w14:paraId="306E9188" w14:textId="77777777" w:rsidTr="00C53AD2">
        <w:trPr>
          <w:jc w:val="center"/>
        </w:trPr>
        <w:tc>
          <w:tcPr>
            <w:tcW w:w="4025" w:type="dxa"/>
            <w:shd w:val="clear" w:color="auto" w:fill="D9D9D9"/>
            <w:tcMar>
              <w:top w:w="0" w:type="dxa"/>
              <w:left w:w="28" w:type="dxa"/>
              <w:bottom w:w="0" w:type="dxa"/>
              <w:right w:w="108" w:type="dxa"/>
            </w:tcMar>
            <w:hideMark/>
          </w:tcPr>
          <w:p w14:paraId="39D266E0" w14:textId="77777777" w:rsidR="00097904" w:rsidRPr="00F17505" w:rsidRDefault="00097904" w:rsidP="0036417D">
            <w:pPr>
              <w:pStyle w:val="TAH"/>
            </w:pPr>
            <w:r w:rsidRPr="00F17505">
              <w:t>Name</w:t>
            </w:r>
          </w:p>
        </w:tc>
        <w:tc>
          <w:tcPr>
            <w:tcW w:w="5611" w:type="dxa"/>
            <w:shd w:val="clear" w:color="auto" w:fill="D9D9D9"/>
            <w:tcMar>
              <w:top w:w="0" w:type="dxa"/>
              <w:left w:w="28" w:type="dxa"/>
              <w:bottom w:w="0" w:type="dxa"/>
              <w:right w:w="108" w:type="dxa"/>
            </w:tcMar>
            <w:hideMark/>
          </w:tcPr>
          <w:p w14:paraId="57C15F36" w14:textId="77777777" w:rsidR="00097904" w:rsidRPr="00F17505" w:rsidRDefault="00097904" w:rsidP="0036417D">
            <w:pPr>
              <w:pStyle w:val="TAH"/>
            </w:pPr>
            <w:r w:rsidRPr="00F17505">
              <w:rPr>
                <w:color w:val="000000"/>
              </w:rPr>
              <w:t>Definition</w:t>
            </w:r>
          </w:p>
        </w:tc>
      </w:tr>
      <w:tr w:rsidR="00097904" w:rsidRPr="00F17505" w14:paraId="0B697890" w14:textId="77777777" w:rsidTr="00C53AD2">
        <w:trPr>
          <w:jc w:val="center"/>
        </w:trPr>
        <w:tc>
          <w:tcPr>
            <w:tcW w:w="4025" w:type="dxa"/>
            <w:tcMar>
              <w:top w:w="0" w:type="dxa"/>
              <w:left w:w="28" w:type="dxa"/>
              <w:bottom w:w="0" w:type="dxa"/>
              <w:right w:w="108" w:type="dxa"/>
            </w:tcMar>
          </w:tcPr>
          <w:p w14:paraId="1CD1CC0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378BDB51" w14:textId="77777777" w:rsidR="00097904" w:rsidRPr="00F17505" w:rsidRDefault="00097904" w:rsidP="0036417D">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097904" w:rsidRPr="00F17505" w14:paraId="6D77B399" w14:textId="77777777" w:rsidTr="00C53AD2">
        <w:trPr>
          <w:jc w:val="center"/>
        </w:trPr>
        <w:tc>
          <w:tcPr>
            <w:tcW w:w="4025" w:type="dxa"/>
            <w:tcMar>
              <w:top w:w="0" w:type="dxa"/>
              <w:left w:w="28" w:type="dxa"/>
              <w:bottom w:w="0" w:type="dxa"/>
              <w:right w:w="108" w:type="dxa"/>
            </w:tcMar>
          </w:tcPr>
          <w:p w14:paraId="6842E063" w14:textId="480D9062" w:rsidR="00097904" w:rsidRPr="00F17505" w:rsidRDefault="00097904" w:rsidP="00F76086">
            <w:pPr>
              <w:pStyle w:val="TAL"/>
              <w:rPr>
                <w:rFonts w:ascii="Courier New" w:hAnsi="Courier New" w:cs="Courier New"/>
              </w:rPr>
            </w:pPr>
            <w:proofErr w:type="spellStart"/>
            <w:r>
              <w:rPr>
                <w:rFonts w:ascii="Courier New" w:hAnsi="Courier New" w:cs="Courier New"/>
              </w:rPr>
              <w:t>mLModel</w:t>
            </w:r>
            <w:del w:id="118" w:author="Pengxiang Xie" w:date="2024-09-27T09:52:00Z">
              <w:r w:rsidDel="00F76086">
                <w:rPr>
                  <w:rFonts w:ascii="Courier New" w:hAnsi="Courier New" w:cs="Courier New"/>
                </w:rPr>
                <w:delText>Generated</w:delText>
              </w:r>
            </w:del>
            <w:r>
              <w:rPr>
                <w:rFonts w:ascii="Courier New" w:hAnsi="Courier New" w:cs="Courier New"/>
              </w:rPr>
              <w:t>Ref</w:t>
            </w:r>
            <w:proofErr w:type="spellEnd"/>
            <w:r>
              <w:rPr>
                <w:rFonts w:ascii="Courier New" w:hAnsi="Courier New" w:cs="Courier New"/>
              </w:rPr>
              <w:t xml:space="preserve"> </w:t>
            </w:r>
            <w:r w:rsidRPr="003450E6">
              <w:rPr>
                <w:rFonts w:cs="Arial"/>
              </w:rPr>
              <w:t>Support Qualifier</w:t>
            </w:r>
          </w:p>
        </w:tc>
        <w:tc>
          <w:tcPr>
            <w:tcW w:w="5611" w:type="dxa"/>
            <w:tcMar>
              <w:top w:w="0" w:type="dxa"/>
              <w:left w:w="28" w:type="dxa"/>
              <w:bottom w:w="0" w:type="dxa"/>
              <w:right w:w="108" w:type="dxa"/>
            </w:tcMar>
          </w:tcPr>
          <w:p w14:paraId="68A71905" w14:textId="77777777" w:rsidR="00097904" w:rsidRPr="00F17505" w:rsidRDefault="00097904" w:rsidP="0036417D">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Pr="003450E6">
              <w:rPr>
                <w:rFonts w:ascii="Courier New" w:hAnsi="Courier New" w:cs="Courier New"/>
              </w:rPr>
              <w:t>ML</w:t>
            </w:r>
            <w:r>
              <w:rPr>
                <w:rFonts w:ascii="Courier New" w:hAnsi="Courier New" w:cs="Courier New"/>
              </w:rPr>
              <w:t>Model</w:t>
            </w:r>
            <w:proofErr w:type="spellEnd"/>
            <w:r>
              <w:rPr>
                <w:rFonts w:cs="Arial"/>
                <w:lang w:eastAsia="zh-CN"/>
              </w:rPr>
              <w:t>.</w:t>
            </w:r>
          </w:p>
        </w:tc>
      </w:tr>
      <w:tr w:rsidR="00C53AD2" w:rsidRPr="00F17505" w14:paraId="2CF5C6F3" w14:textId="77777777" w:rsidTr="00C53AD2">
        <w:trPr>
          <w:jc w:val="center"/>
          <w:ins w:id="119" w:author="Pengxiang Xie" w:date="2024-09-26T20:53:00Z"/>
        </w:trPr>
        <w:tc>
          <w:tcPr>
            <w:tcW w:w="4025" w:type="dxa"/>
            <w:tcMar>
              <w:top w:w="0" w:type="dxa"/>
              <w:left w:w="28" w:type="dxa"/>
              <w:bottom w:w="0" w:type="dxa"/>
              <w:right w:w="108" w:type="dxa"/>
            </w:tcMar>
          </w:tcPr>
          <w:p w14:paraId="31D6B3E5" w14:textId="02827C8D" w:rsidR="00C53AD2" w:rsidRDefault="00C53AD2" w:rsidP="00C53AD2">
            <w:pPr>
              <w:pStyle w:val="TAL"/>
              <w:rPr>
                <w:ins w:id="120" w:author="Pengxiang Xie" w:date="2024-09-26T20:53:00Z"/>
                <w:rFonts w:ascii="Courier New" w:hAnsi="Courier New" w:cs="Courier New"/>
              </w:rPr>
            </w:pPr>
            <w:proofErr w:type="spellStart"/>
            <w:ins w:id="121" w:author="Pengxiang Xie" w:date="2024-09-26T20:53:00Z">
              <w:r>
                <w:rPr>
                  <w:rFonts w:ascii="Courier New" w:hAnsi="Courier New" w:cs="Courier New"/>
                </w:rPr>
                <w:t>mLModelCoordinationGroupRef</w:t>
              </w:r>
              <w:proofErr w:type="spellEnd"/>
              <w:r>
                <w:rPr>
                  <w:rFonts w:ascii="Courier New" w:hAnsi="Courier New" w:cs="Courier New"/>
                </w:rPr>
                <w:t xml:space="preserve"> </w:t>
              </w:r>
              <w:r w:rsidRPr="004A6BA4">
                <w:rPr>
                  <w:rFonts w:cs="Arial"/>
                </w:rPr>
                <w:t>Support Qualifier</w:t>
              </w:r>
            </w:ins>
          </w:p>
        </w:tc>
        <w:tc>
          <w:tcPr>
            <w:tcW w:w="5611" w:type="dxa"/>
            <w:tcMar>
              <w:top w:w="0" w:type="dxa"/>
              <w:left w:w="28" w:type="dxa"/>
              <w:bottom w:w="0" w:type="dxa"/>
              <w:right w:w="108" w:type="dxa"/>
            </w:tcMar>
          </w:tcPr>
          <w:p w14:paraId="14C03674" w14:textId="50EEF6C5" w:rsidR="00C53AD2" w:rsidRDefault="00C53AD2" w:rsidP="00134AFB">
            <w:pPr>
              <w:pStyle w:val="TAL"/>
              <w:rPr>
                <w:ins w:id="122" w:author="Pengxiang Xie" w:date="2024-09-26T20:53:00Z"/>
                <w:rFonts w:cs="Arial"/>
                <w:lang w:eastAsia="zh-CN"/>
              </w:rPr>
            </w:pPr>
            <w:ins w:id="123" w:author="Pengxiang Xie" w:date="2024-09-26T20:53:00Z">
              <w:r w:rsidRPr="004A6BA4">
                <w:rPr>
                  <w:rFonts w:cs="Arial"/>
                  <w:lang w:eastAsia="zh-CN"/>
                </w:rPr>
                <w:t xml:space="preserve">Condition: </w:t>
              </w:r>
            </w:ins>
            <w:ins w:id="124" w:author="Pengxiang Xie" w:date="2024-09-26T20:54:00Z">
              <w:r>
                <w:rPr>
                  <w:rFonts w:cs="Arial"/>
                  <w:lang w:eastAsia="zh-CN"/>
                </w:rPr>
                <w:t xml:space="preserve">The </w:t>
              </w:r>
              <w:proofErr w:type="spellStart"/>
              <w:r w:rsidRPr="003450E6">
                <w:rPr>
                  <w:rFonts w:ascii="Courier New" w:hAnsi="Courier New" w:cs="Courier New"/>
                </w:rPr>
                <w:t>MLTrainingProcess</w:t>
              </w:r>
              <w:proofErr w:type="spellEnd"/>
              <w:r w:rsidR="00134AFB">
                <w:rPr>
                  <w:rFonts w:cs="Arial"/>
                  <w:lang w:eastAsia="zh-CN"/>
                </w:rPr>
                <w:t xml:space="preserve"> MOI is instantiated </w:t>
              </w:r>
            </w:ins>
            <w:ins w:id="125" w:author="Pengxiang Xie" w:date="2024-09-27T09:54:00Z">
              <w:r w:rsidR="00134AFB">
                <w:rPr>
                  <w:rFonts w:cs="Arial"/>
                  <w:lang w:eastAsia="zh-CN"/>
                </w:rPr>
                <w:t xml:space="preserve">for the joint training of </w:t>
              </w:r>
            </w:ins>
            <w:ins w:id="126" w:author="Pengxiang Xie" w:date="2024-09-26T20:54:00Z">
              <w:r>
                <w:rPr>
                  <w:rFonts w:cs="Arial"/>
                  <w:lang w:eastAsia="zh-CN"/>
                </w:rPr>
                <w:t xml:space="preserve">an existing </w:t>
              </w:r>
              <w:proofErr w:type="spellStart"/>
              <w:r>
                <w:rPr>
                  <w:rFonts w:ascii="Courier New" w:hAnsi="Courier New" w:cs="Courier New"/>
                </w:rPr>
                <w:t>mLModelCoordinationGroup</w:t>
              </w:r>
            </w:ins>
            <w:proofErr w:type="spellEnd"/>
          </w:p>
        </w:tc>
      </w:tr>
      <w:tr w:rsidR="004A6BA4" w:rsidRPr="00F17505" w14:paraId="24702FDF" w14:textId="77777777" w:rsidTr="00C53AD2">
        <w:trPr>
          <w:jc w:val="center"/>
          <w:ins w:id="127" w:author="Pengxiang Xie" w:date="2024-09-26T20:45:00Z"/>
        </w:trPr>
        <w:tc>
          <w:tcPr>
            <w:tcW w:w="4025" w:type="dxa"/>
            <w:tcMar>
              <w:top w:w="0" w:type="dxa"/>
              <w:left w:w="28" w:type="dxa"/>
              <w:bottom w:w="0" w:type="dxa"/>
              <w:right w:w="108" w:type="dxa"/>
            </w:tcMar>
          </w:tcPr>
          <w:p w14:paraId="6200770A" w14:textId="6868E154" w:rsidR="004A6BA4" w:rsidRDefault="004A6BA4" w:rsidP="004A6BA4">
            <w:pPr>
              <w:pStyle w:val="TAL"/>
              <w:rPr>
                <w:ins w:id="128" w:author="Pengxiang Xie" w:date="2024-09-26T20:45:00Z"/>
                <w:rFonts w:ascii="Courier New" w:hAnsi="Courier New" w:cs="Courier New"/>
              </w:rPr>
            </w:pPr>
            <w:proofErr w:type="spellStart"/>
            <w:ins w:id="129" w:author="Pengxiang Xie" w:date="2024-09-26T20:45:00Z">
              <w:r>
                <w:rPr>
                  <w:rFonts w:ascii="Courier New" w:hAnsi="Courier New" w:cs="Courier New"/>
                </w:rPr>
                <w:t>mLModelCoordinationGroupGeneratedRef</w:t>
              </w:r>
              <w:proofErr w:type="spellEnd"/>
              <w:r>
                <w:rPr>
                  <w:rFonts w:ascii="Courier New" w:hAnsi="Courier New" w:cs="Courier New"/>
                </w:rPr>
                <w:t xml:space="preserve"> </w:t>
              </w:r>
              <w:r w:rsidRPr="004A6BA4">
                <w:rPr>
                  <w:rFonts w:cs="Arial"/>
                </w:rPr>
                <w:t>Support Qualifier</w:t>
              </w:r>
            </w:ins>
          </w:p>
        </w:tc>
        <w:tc>
          <w:tcPr>
            <w:tcW w:w="5611" w:type="dxa"/>
            <w:tcMar>
              <w:top w:w="0" w:type="dxa"/>
              <w:left w:w="28" w:type="dxa"/>
              <w:bottom w:w="0" w:type="dxa"/>
              <w:right w:w="108" w:type="dxa"/>
            </w:tcMar>
          </w:tcPr>
          <w:p w14:paraId="46E398F8" w14:textId="3E2527CB" w:rsidR="004A6BA4" w:rsidRDefault="004A6BA4" w:rsidP="004A6BA4">
            <w:pPr>
              <w:pStyle w:val="TAL"/>
              <w:rPr>
                <w:ins w:id="130" w:author="Pengxiang Xie" w:date="2024-09-26T20:45:00Z"/>
                <w:rFonts w:cs="Arial"/>
                <w:lang w:eastAsia="zh-CN"/>
              </w:rPr>
            </w:pPr>
            <w:ins w:id="131" w:author="Pengxiang Xie" w:date="2024-09-26T20:45:00Z">
              <w:r w:rsidRPr="004A6BA4">
                <w:rPr>
                  <w:rFonts w:cs="Arial"/>
                  <w:lang w:eastAsia="zh-CN"/>
                </w:rPr>
                <w:t xml:space="preserve">Condition: </w:t>
              </w:r>
            </w:ins>
            <w:ins w:id="132" w:author="Pengxiang Xie" w:date="2024-09-27T09:54:00Z">
              <w:r w:rsidR="00134AFB">
                <w:rPr>
                  <w:rFonts w:cs="Arial"/>
                  <w:lang w:eastAsia="zh-CN"/>
                </w:rPr>
                <w:t xml:space="preserve">The </w:t>
              </w:r>
              <w:proofErr w:type="spellStart"/>
              <w:r w:rsidR="00134AFB" w:rsidRPr="003450E6">
                <w:rPr>
                  <w:rFonts w:ascii="Courier New" w:hAnsi="Courier New" w:cs="Courier New"/>
                </w:rPr>
                <w:t>MLTrainingProcess</w:t>
              </w:r>
              <w:proofErr w:type="spellEnd"/>
              <w:r w:rsidR="00134AFB">
                <w:rPr>
                  <w:rFonts w:cs="Arial"/>
                  <w:lang w:eastAsia="zh-CN"/>
                </w:rPr>
                <w:t xml:space="preserve"> MOI is instantiated for the </w:t>
              </w:r>
            </w:ins>
            <w:ins w:id="133" w:author="Pengxiang Xie" w:date="2024-09-27T09:56:00Z">
              <w:r w:rsidR="00134AFB" w:rsidRPr="00134AFB">
                <w:rPr>
                  <w:rFonts w:cs="Arial"/>
                  <w:lang w:eastAsia="zh-CN"/>
                </w:rPr>
                <w:t>ML model joint training</w:t>
              </w:r>
              <w:r w:rsidR="00134AFB">
                <w:rPr>
                  <w:rFonts w:cs="Arial"/>
                  <w:lang w:eastAsia="zh-CN"/>
                </w:rPr>
                <w:t>.</w:t>
              </w:r>
            </w:ins>
          </w:p>
        </w:tc>
      </w:tr>
    </w:tbl>
    <w:p w14:paraId="2431EC2B" w14:textId="77777777" w:rsidR="00097904" w:rsidRPr="00F17505" w:rsidRDefault="00097904" w:rsidP="00097904">
      <w:pPr>
        <w:rPr>
          <w:rFonts w:eastAsia="Calibri"/>
          <w:i/>
          <w:iCs/>
        </w:rPr>
      </w:pPr>
    </w:p>
    <w:p w14:paraId="2A3E0391" w14:textId="77777777" w:rsidR="00097904" w:rsidRPr="00F17505" w:rsidRDefault="00097904" w:rsidP="00097904">
      <w:pPr>
        <w:pStyle w:val="6"/>
      </w:pPr>
      <w:bookmarkStart w:id="134" w:name="_Toc130202001"/>
      <w:bookmarkStart w:id="135" w:name="_Toc178168973"/>
      <w:r w:rsidRPr="00F17505">
        <w:t>7.</w:t>
      </w:r>
      <w:r>
        <w:t>3a</w:t>
      </w:r>
      <w:r w:rsidRPr="00F17505">
        <w:t>.</w:t>
      </w:r>
      <w:r>
        <w:t>1.2.4</w:t>
      </w:r>
      <w:r w:rsidRPr="00F17505">
        <w:t>.4</w:t>
      </w:r>
      <w:r w:rsidRPr="00F17505">
        <w:tab/>
        <w:t>Notifications</w:t>
      </w:r>
      <w:bookmarkEnd w:id="134"/>
      <w:bookmarkEnd w:id="135"/>
    </w:p>
    <w:p w14:paraId="20622807" w14:textId="62BD1A35" w:rsidR="00514442" w:rsidRDefault="00097904" w:rsidP="00514442">
      <w:r w:rsidRPr="00F17505">
        <w:t>The common notifications defined in clause 7.</w:t>
      </w:r>
      <w:r>
        <w:t>6</w:t>
      </w:r>
      <w:r w:rsidRPr="00F17505">
        <w:t xml:space="preserve"> are valid for this IOC, without exceptions or additions.</w:t>
      </w:r>
    </w:p>
    <w:p w14:paraId="70A64D69" w14:textId="2A8CDDDE" w:rsidR="00514442" w:rsidRPr="00135C7E" w:rsidRDefault="00514442" w:rsidP="0051444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5AA1ABF2" w14:textId="77777777" w:rsidR="0036417D" w:rsidRDefault="0036417D">
      <w:pPr>
        <w:rPr>
          <w:noProof/>
        </w:rPr>
      </w:pPr>
    </w:p>
    <w:p w14:paraId="5689151E" w14:textId="1D27A277" w:rsidR="00DC0E72" w:rsidRPr="00135C7E" w:rsidRDefault="00DC0E72" w:rsidP="00DC0E7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Fourth</w:t>
      </w:r>
      <w:r w:rsidRPr="009B7D45">
        <w:rPr>
          <w:b/>
          <w:i/>
          <w:sz w:val="32"/>
        </w:rPr>
        <w:t xml:space="preserve"> change</w:t>
      </w:r>
    </w:p>
    <w:p w14:paraId="251A6C01" w14:textId="77777777" w:rsidR="00DC0E72" w:rsidRDefault="00DC0E72">
      <w:pPr>
        <w:rPr>
          <w:noProof/>
        </w:rPr>
      </w:pPr>
    </w:p>
    <w:p w14:paraId="12E0A1F1" w14:textId="77777777" w:rsidR="00DC0E72" w:rsidRDefault="00DC0E72" w:rsidP="00DC0E72">
      <w:pPr>
        <w:rPr>
          <w:noProof/>
        </w:rPr>
      </w:pPr>
      <w:r>
        <w:rPr>
          <w:noProof/>
        </w:rPr>
        <w:t>openapi: 3.0.1</w:t>
      </w:r>
    </w:p>
    <w:p w14:paraId="4EB15D89" w14:textId="77777777" w:rsidR="00DC0E72" w:rsidRDefault="00DC0E72" w:rsidP="00DC0E72">
      <w:pPr>
        <w:rPr>
          <w:noProof/>
        </w:rPr>
      </w:pPr>
      <w:r>
        <w:rPr>
          <w:noProof/>
        </w:rPr>
        <w:t>info:</w:t>
      </w:r>
    </w:p>
    <w:p w14:paraId="055E3973" w14:textId="77777777" w:rsidR="00DC0E72" w:rsidRDefault="00DC0E72" w:rsidP="00DC0E72">
      <w:pPr>
        <w:rPr>
          <w:noProof/>
        </w:rPr>
      </w:pPr>
      <w:r>
        <w:rPr>
          <w:noProof/>
        </w:rPr>
        <w:t xml:space="preserve">  title: AI/ML NRM</w:t>
      </w:r>
    </w:p>
    <w:p w14:paraId="0ACE9ABE" w14:textId="77777777" w:rsidR="00DC0E72" w:rsidRDefault="00DC0E72" w:rsidP="00DC0E72">
      <w:pPr>
        <w:rPr>
          <w:noProof/>
        </w:rPr>
      </w:pPr>
      <w:r>
        <w:rPr>
          <w:noProof/>
        </w:rPr>
        <w:t xml:space="preserve">  version: 18.5.0</w:t>
      </w:r>
    </w:p>
    <w:p w14:paraId="331313B6" w14:textId="77777777" w:rsidR="00DC0E72" w:rsidRDefault="00DC0E72" w:rsidP="00DC0E72">
      <w:pPr>
        <w:rPr>
          <w:noProof/>
        </w:rPr>
      </w:pPr>
      <w:r>
        <w:rPr>
          <w:noProof/>
        </w:rPr>
        <w:t xml:space="preserve">  description: &gt;-</w:t>
      </w:r>
    </w:p>
    <w:p w14:paraId="7DE7F8CB" w14:textId="77777777" w:rsidR="00DC0E72" w:rsidRDefault="00DC0E72" w:rsidP="00DC0E72">
      <w:pPr>
        <w:rPr>
          <w:noProof/>
        </w:rPr>
      </w:pPr>
      <w:r>
        <w:rPr>
          <w:noProof/>
        </w:rPr>
        <w:t xml:space="preserve">    OAS 3.0.1 specification of the AI/ML NRM</w:t>
      </w:r>
    </w:p>
    <w:p w14:paraId="47406F1E" w14:textId="77777777" w:rsidR="00DC0E72" w:rsidRDefault="00DC0E72" w:rsidP="00DC0E72">
      <w:pPr>
        <w:rPr>
          <w:noProof/>
        </w:rPr>
      </w:pPr>
      <w:r>
        <w:rPr>
          <w:noProof/>
        </w:rPr>
        <w:t xml:space="preserve">    © 2024, 3GPP Organizational Partners (ARIB, ATIS, CCSA, ETSI, TSDSI, TTA, TTC).</w:t>
      </w:r>
    </w:p>
    <w:p w14:paraId="0DF3B6FB" w14:textId="77777777" w:rsidR="00DC0E72" w:rsidRDefault="00DC0E72" w:rsidP="00DC0E72">
      <w:pPr>
        <w:rPr>
          <w:noProof/>
        </w:rPr>
      </w:pPr>
      <w:r>
        <w:rPr>
          <w:noProof/>
        </w:rPr>
        <w:t xml:space="preserve">    All rights reserved.</w:t>
      </w:r>
    </w:p>
    <w:p w14:paraId="59BF6FEF" w14:textId="77777777" w:rsidR="00DC0E72" w:rsidRDefault="00DC0E72" w:rsidP="00DC0E72">
      <w:pPr>
        <w:rPr>
          <w:noProof/>
        </w:rPr>
      </w:pPr>
      <w:r>
        <w:rPr>
          <w:noProof/>
        </w:rPr>
        <w:lastRenderedPageBreak/>
        <w:t>externalDocs:</w:t>
      </w:r>
    </w:p>
    <w:p w14:paraId="2035F8DF" w14:textId="77777777" w:rsidR="00DC0E72" w:rsidRDefault="00DC0E72" w:rsidP="00DC0E72">
      <w:pPr>
        <w:rPr>
          <w:noProof/>
        </w:rPr>
      </w:pPr>
      <w:r>
        <w:rPr>
          <w:noProof/>
        </w:rPr>
        <w:t xml:space="preserve">  description: 3GPP TS 28.105; AI/ML Management</w:t>
      </w:r>
    </w:p>
    <w:p w14:paraId="51993CB5" w14:textId="77777777" w:rsidR="00DC0E72" w:rsidRDefault="00DC0E72" w:rsidP="00DC0E72">
      <w:pPr>
        <w:rPr>
          <w:noProof/>
        </w:rPr>
      </w:pPr>
      <w:r>
        <w:rPr>
          <w:noProof/>
        </w:rPr>
        <w:t xml:space="preserve">  url: http://www.3gpp.org/ftp/Specs/archive/28_series/28.105/</w:t>
      </w:r>
    </w:p>
    <w:p w14:paraId="7EBAC058" w14:textId="77777777" w:rsidR="00DC0E72" w:rsidRDefault="00DC0E72" w:rsidP="00DC0E72">
      <w:pPr>
        <w:rPr>
          <w:noProof/>
        </w:rPr>
      </w:pPr>
      <w:r>
        <w:rPr>
          <w:noProof/>
        </w:rPr>
        <w:t>paths: {}</w:t>
      </w:r>
    </w:p>
    <w:p w14:paraId="5D71F2F1" w14:textId="77777777" w:rsidR="00DC0E72" w:rsidRDefault="00DC0E72" w:rsidP="00DC0E72">
      <w:pPr>
        <w:rPr>
          <w:noProof/>
        </w:rPr>
      </w:pPr>
      <w:r>
        <w:rPr>
          <w:noProof/>
        </w:rPr>
        <w:t>components:</w:t>
      </w:r>
    </w:p>
    <w:p w14:paraId="7781F4DE" w14:textId="77777777" w:rsidR="00DC0E72" w:rsidRDefault="00DC0E72" w:rsidP="00DC0E72">
      <w:pPr>
        <w:rPr>
          <w:noProof/>
        </w:rPr>
      </w:pPr>
      <w:r>
        <w:rPr>
          <w:noProof/>
        </w:rPr>
        <w:t xml:space="preserve">  schemas:</w:t>
      </w:r>
    </w:p>
    <w:p w14:paraId="4F9BE960" w14:textId="77777777" w:rsidR="00DC0E72" w:rsidRDefault="00DC0E72" w:rsidP="00DC0E72">
      <w:pPr>
        <w:rPr>
          <w:noProof/>
        </w:rPr>
      </w:pPr>
    </w:p>
    <w:p w14:paraId="2B54E41D" w14:textId="77777777" w:rsidR="00DC0E72" w:rsidRDefault="00DC0E72" w:rsidP="00DC0E72">
      <w:pPr>
        <w:rPr>
          <w:noProof/>
        </w:rPr>
      </w:pPr>
      <w:r>
        <w:rPr>
          <w:noProof/>
        </w:rPr>
        <w:t>#-------- Definition of types-----------------------------------------------------</w:t>
      </w:r>
    </w:p>
    <w:p w14:paraId="72BFF703" w14:textId="77777777" w:rsidR="00DC0E72" w:rsidRDefault="00DC0E72" w:rsidP="00DC0E72">
      <w:pPr>
        <w:rPr>
          <w:noProof/>
        </w:rPr>
      </w:pPr>
    </w:p>
    <w:p w14:paraId="49741D0F" w14:textId="77777777" w:rsidR="00DC0E72" w:rsidRDefault="00DC0E72" w:rsidP="00DC0E72">
      <w:pPr>
        <w:rPr>
          <w:noProof/>
        </w:rPr>
      </w:pPr>
      <w:r>
        <w:rPr>
          <w:noProof/>
        </w:rPr>
        <w:t xml:space="preserve">    MLContext:</w:t>
      </w:r>
    </w:p>
    <w:p w14:paraId="068BA2BE" w14:textId="77777777" w:rsidR="00DC0E72" w:rsidRDefault="00DC0E72" w:rsidP="00DC0E72">
      <w:pPr>
        <w:rPr>
          <w:noProof/>
        </w:rPr>
      </w:pPr>
      <w:r>
        <w:rPr>
          <w:noProof/>
        </w:rPr>
        <w:t xml:space="preserve">      type: object</w:t>
      </w:r>
    </w:p>
    <w:p w14:paraId="35EF01C8" w14:textId="77777777" w:rsidR="00DC0E72" w:rsidRDefault="00DC0E72" w:rsidP="00DC0E72">
      <w:pPr>
        <w:rPr>
          <w:noProof/>
        </w:rPr>
      </w:pPr>
      <w:r>
        <w:rPr>
          <w:noProof/>
        </w:rPr>
        <w:t xml:space="preserve">      properties:</w:t>
      </w:r>
    </w:p>
    <w:p w14:paraId="2D241652" w14:textId="77777777" w:rsidR="00DC0E72" w:rsidRDefault="00DC0E72" w:rsidP="00DC0E72">
      <w:pPr>
        <w:rPr>
          <w:noProof/>
        </w:rPr>
      </w:pPr>
      <w:r>
        <w:rPr>
          <w:noProof/>
        </w:rPr>
        <w:t xml:space="preserve">        inferenceModelRef:</w:t>
      </w:r>
    </w:p>
    <w:p w14:paraId="5C791843" w14:textId="77777777" w:rsidR="00DC0E72" w:rsidRDefault="00DC0E72" w:rsidP="00DC0E72">
      <w:pPr>
        <w:rPr>
          <w:noProof/>
        </w:rPr>
      </w:pPr>
      <w:r>
        <w:rPr>
          <w:noProof/>
        </w:rPr>
        <w:t xml:space="preserve">          $ref: 'TS28623_ComDefs.yaml#/components/schemas/DnList'</w:t>
      </w:r>
    </w:p>
    <w:p w14:paraId="2CA49F54" w14:textId="77777777" w:rsidR="00DC0E72" w:rsidRDefault="00DC0E72" w:rsidP="00DC0E72">
      <w:pPr>
        <w:rPr>
          <w:noProof/>
        </w:rPr>
      </w:pPr>
      <w:r>
        <w:rPr>
          <w:noProof/>
        </w:rPr>
        <w:t xml:space="preserve">        dataProviderRef:</w:t>
      </w:r>
    </w:p>
    <w:p w14:paraId="42811CF4" w14:textId="77777777" w:rsidR="00DC0E72" w:rsidRDefault="00DC0E72" w:rsidP="00DC0E72">
      <w:pPr>
        <w:rPr>
          <w:noProof/>
        </w:rPr>
      </w:pPr>
      <w:r>
        <w:rPr>
          <w:noProof/>
        </w:rPr>
        <w:t xml:space="preserve">          $ref: 'TS28623_ComDefs.yaml#/components/schemas/DnList'</w:t>
      </w:r>
    </w:p>
    <w:p w14:paraId="6E408265" w14:textId="77777777" w:rsidR="00DC0E72" w:rsidRDefault="00DC0E72" w:rsidP="00DC0E72">
      <w:pPr>
        <w:rPr>
          <w:noProof/>
        </w:rPr>
      </w:pPr>
    </w:p>
    <w:p w14:paraId="3BD76104" w14:textId="77777777" w:rsidR="00DC0E72" w:rsidRDefault="00DC0E72" w:rsidP="00DC0E72">
      <w:pPr>
        <w:rPr>
          <w:noProof/>
        </w:rPr>
      </w:pPr>
      <w:r>
        <w:rPr>
          <w:noProof/>
        </w:rPr>
        <w:t xml:space="preserve">    RequestStatus:</w:t>
      </w:r>
    </w:p>
    <w:p w14:paraId="50B1A7E6" w14:textId="77777777" w:rsidR="00DC0E72" w:rsidRDefault="00DC0E72" w:rsidP="00DC0E72">
      <w:pPr>
        <w:rPr>
          <w:noProof/>
        </w:rPr>
      </w:pPr>
      <w:r>
        <w:rPr>
          <w:noProof/>
        </w:rPr>
        <w:t xml:space="preserve">      type: string</w:t>
      </w:r>
    </w:p>
    <w:p w14:paraId="4A830D67" w14:textId="77777777" w:rsidR="00DC0E72" w:rsidRDefault="00DC0E72" w:rsidP="00DC0E72">
      <w:pPr>
        <w:rPr>
          <w:noProof/>
        </w:rPr>
      </w:pPr>
      <w:r>
        <w:rPr>
          <w:noProof/>
        </w:rPr>
        <w:t xml:space="preserve">      enum:</w:t>
      </w:r>
    </w:p>
    <w:p w14:paraId="20A60302" w14:textId="77777777" w:rsidR="00DC0E72" w:rsidRDefault="00DC0E72" w:rsidP="00DC0E72">
      <w:pPr>
        <w:rPr>
          <w:noProof/>
        </w:rPr>
      </w:pPr>
      <w:r>
        <w:rPr>
          <w:noProof/>
        </w:rPr>
        <w:t xml:space="preserve">        - NOT_STARTED</w:t>
      </w:r>
    </w:p>
    <w:p w14:paraId="1BCE2E5C" w14:textId="77777777" w:rsidR="00DC0E72" w:rsidRDefault="00DC0E72" w:rsidP="00DC0E72">
      <w:pPr>
        <w:rPr>
          <w:noProof/>
        </w:rPr>
      </w:pPr>
      <w:r>
        <w:rPr>
          <w:noProof/>
        </w:rPr>
        <w:t xml:space="preserve">        - IN_PROGRESS</w:t>
      </w:r>
    </w:p>
    <w:p w14:paraId="4FD52F9A" w14:textId="77777777" w:rsidR="00DC0E72" w:rsidRDefault="00DC0E72" w:rsidP="00DC0E72">
      <w:pPr>
        <w:rPr>
          <w:noProof/>
        </w:rPr>
      </w:pPr>
      <w:r>
        <w:rPr>
          <w:noProof/>
        </w:rPr>
        <w:t xml:space="preserve">        - SUSPENDED</w:t>
      </w:r>
    </w:p>
    <w:p w14:paraId="408FF8EB" w14:textId="77777777" w:rsidR="00DC0E72" w:rsidRDefault="00DC0E72" w:rsidP="00DC0E72">
      <w:pPr>
        <w:rPr>
          <w:noProof/>
        </w:rPr>
      </w:pPr>
      <w:r>
        <w:rPr>
          <w:noProof/>
        </w:rPr>
        <w:t xml:space="preserve">        - FINISHED</w:t>
      </w:r>
    </w:p>
    <w:p w14:paraId="6E4D1E45" w14:textId="77777777" w:rsidR="00DC0E72" w:rsidRDefault="00DC0E72" w:rsidP="00DC0E72">
      <w:pPr>
        <w:rPr>
          <w:noProof/>
        </w:rPr>
      </w:pPr>
      <w:r>
        <w:rPr>
          <w:noProof/>
        </w:rPr>
        <w:t xml:space="preserve">        - CANCELLED</w:t>
      </w:r>
    </w:p>
    <w:p w14:paraId="1F8F212C" w14:textId="77777777" w:rsidR="00DC0E72" w:rsidRDefault="00DC0E72" w:rsidP="00DC0E72">
      <w:pPr>
        <w:rPr>
          <w:noProof/>
        </w:rPr>
      </w:pPr>
      <w:r>
        <w:rPr>
          <w:noProof/>
        </w:rPr>
        <w:t xml:space="preserve">        - CANCELLING</w:t>
      </w:r>
    </w:p>
    <w:p w14:paraId="50F8623C" w14:textId="77777777" w:rsidR="00DC0E72" w:rsidRDefault="00DC0E72" w:rsidP="00DC0E72">
      <w:pPr>
        <w:rPr>
          <w:noProof/>
        </w:rPr>
      </w:pPr>
    </w:p>
    <w:p w14:paraId="63DD7C0D" w14:textId="77777777" w:rsidR="00DC0E72" w:rsidRDefault="00DC0E72" w:rsidP="00DC0E72">
      <w:pPr>
        <w:rPr>
          <w:noProof/>
        </w:rPr>
      </w:pPr>
      <w:r>
        <w:rPr>
          <w:noProof/>
        </w:rPr>
        <w:t xml:space="preserve">    ModelPerformance:</w:t>
      </w:r>
    </w:p>
    <w:p w14:paraId="42ECD9E9" w14:textId="77777777" w:rsidR="00DC0E72" w:rsidRDefault="00DC0E72" w:rsidP="00DC0E72">
      <w:pPr>
        <w:rPr>
          <w:noProof/>
        </w:rPr>
      </w:pPr>
      <w:r>
        <w:rPr>
          <w:noProof/>
        </w:rPr>
        <w:t xml:space="preserve">      type: object</w:t>
      </w:r>
    </w:p>
    <w:p w14:paraId="13709BA9" w14:textId="77777777" w:rsidR="00DC0E72" w:rsidRDefault="00DC0E72" w:rsidP="00DC0E72">
      <w:pPr>
        <w:rPr>
          <w:noProof/>
        </w:rPr>
      </w:pPr>
      <w:r>
        <w:rPr>
          <w:noProof/>
        </w:rPr>
        <w:t xml:space="preserve">      properties:</w:t>
      </w:r>
    </w:p>
    <w:p w14:paraId="621057F7" w14:textId="77777777" w:rsidR="00DC0E72" w:rsidRDefault="00DC0E72" w:rsidP="00DC0E72">
      <w:pPr>
        <w:rPr>
          <w:noProof/>
        </w:rPr>
      </w:pPr>
      <w:r>
        <w:rPr>
          <w:noProof/>
        </w:rPr>
        <w:t xml:space="preserve">        inferenceOutputName:</w:t>
      </w:r>
    </w:p>
    <w:p w14:paraId="280B9A10" w14:textId="77777777" w:rsidR="00DC0E72" w:rsidRDefault="00DC0E72" w:rsidP="00DC0E72">
      <w:pPr>
        <w:rPr>
          <w:noProof/>
        </w:rPr>
      </w:pPr>
      <w:r>
        <w:rPr>
          <w:noProof/>
        </w:rPr>
        <w:t xml:space="preserve">          type: string</w:t>
      </w:r>
    </w:p>
    <w:p w14:paraId="602230E7" w14:textId="77777777" w:rsidR="00DC0E72" w:rsidRDefault="00DC0E72" w:rsidP="00DC0E72">
      <w:pPr>
        <w:rPr>
          <w:noProof/>
        </w:rPr>
      </w:pPr>
      <w:r>
        <w:rPr>
          <w:noProof/>
        </w:rPr>
        <w:t xml:space="preserve">        performanceMetric:</w:t>
      </w:r>
    </w:p>
    <w:p w14:paraId="1ABAE6A3" w14:textId="77777777" w:rsidR="00DC0E72" w:rsidRDefault="00DC0E72" w:rsidP="00DC0E72">
      <w:pPr>
        <w:rPr>
          <w:noProof/>
        </w:rPr>
      </w:pPr>
      <w:r>
        <w:rPr>
          <w:noProof/>
        </w:rPr>
        <w:t xml:space="preserve">          type: string</w:t>
      </w:r>
    </w:p>
    <w:p w14:paraId="0F2EB117" w14:textId="77777777" w:rsidR="00DC0E72" w:rsidRDefault="00DC0E72" w:rsidP="00DC0E72">
      <w:pPr>
        <w:rPr>
          <w:noProof/>
        </w:rPr>
      </w:pPr>
      <w:r>
        <w:rPr>
          <w:noProof/>
        </w:rPr>
        <w:t xml:space="preserve">        performanceScore:</w:t>
      </w:r>
    </w:p>
    <w:p w14:paraId="0D4C89D6" w14:textId="77777777" w:rsidR="00DC0E72" w:rsidRDefault="00DC0E72" w:rsidP="00DC0E72">
      <w:pPr>
        <w:rPr>
          <w:noProof/>
        </w:rPr>
      </w:pPr>
      <w:r>
        <w:rPr>
          <w:noProof/>
        </w:rPr>
        <w:lastRenderedPageBreak/>
        <w:t xml:space="preserve">          $ref: 'TS28623_ComDefs.yaml#/components/schemas/Float'</w:t>
      </w:r>
    </w:p>
    <w:p w14:paraId="4C509F59" w14:textId="77777777" w:rsidR="00DC0E72" w:rsidRDefault="00DC0E72" w:rsidP="00DC0E72">
      <w:pPr>
        <w:rPr>
          <w:noProof/>
        </w:rPr>
      </w:pPr>
      <w:r>
        <w:rPr>
          <w:noProof/>
        </w:rPr>
        <w:t xml:space="preserve">        decisionConfidenceScore:</w:t>
      </w:r>
    </w:p>
    <w:p w14:paraId="4BFDF38C" w14:textId="77777777" w:rsidR="00DC0E72" w:rsidRDefault="00DC0E72" w:rsidP="00DC0E72">
      <w:pPr>
        <w:rPr>
          <w:noProof/>
        </w:rPr>
      </w:pPr>
      <w:r>
        <w:rPr>
          <w:noProof/>
        </w:rPr>
        <w:t xml:space="preserve">          $ref: 'TS28623_ComDefs.yaml#/components/schemas/Float'         </w:t>
      </w:r>
    </w:p>
    <w:p w14:paraId="68751002" w14:textId="77777777" w:rsidR="00DC0E72" w:rsidRDefault="00DC0E72" w:rsidP="00DC0E72">
      <w:pPr>
        <w:rPr>
          <w:noProof/>
        </w:rPr>
      </w:pPr>
    </w:p>
    <w:p w14:paraId="6DF407DF" w14:textId="77777777" w:rsidR="00DC0E72" w:rsidRDefault="00DC0E72" w:rsidP="00DC0E72">
      <w:pPr>
        <w:rPr>
          <w:noProof/>
        </w:rPr>
      </w:pPr>
      <w:r>
        <w:rPr>
          <w:noProof/>
        </w:rPr>
        <w:t xml:space="preserve">    ProcessMonitor:</w:t>
      </w:r>
    </w:p>
    <w:p w14:paraId="45DEEC79" w14:textId="77777777" w:rsidR="00DC0E72" w:rsidRDefault="00DC0E72" w:rsidP="00DC0E72">
      <w:pPr>
        <w:rPr>
          <w:noProof/>
        </w:rPr>
      </w:pPr>
      <w:r>
        <w:rPr>
          <w:noProof/>
        </w:rPr>
        <w:t xml:space="preserve">      description: &gt;-</w:t>
      </w:r>
    </w:p>
    <w:p w14:paraId="1422BE8B" w14:textId="77777777" w:rsidR="00DC0E72" w:rsidRDefault="00DC0E72" w:rsidP="00DC0E72">
      <w:pPr>
        <w:rPr>
          <w:noProof/>
        </w:rPr>
      </w:pPr>
      <w:r>
        <w:rPr>
          <w:noProof/>
        </w:rPr>
        <w:t xml:space="preserve">        This data type is the "ProcessMonitor" data type defined in “genericNrm.yaml” </w:t>
      </w:r>
    </w:p>
    <w:p w14:paraId="13F49325" w14:textId="77777777" w:rsidR="00DC0E72" w:rsidRDefault="00DC0E72" w:rsidP="00DC0E72">
      <w:pPr>
        <w:rPr>
          <w:noProof/>
        </w:rPr>
      </w:pPr>
      <w:r>
        <w:rPr>
          <w:noProof/>
        </w:rPr>
        <w:t xml:space="preserve">        with specialisations for usage in TS 28.105.</w:t>
      </w:r>
    </w:p>
    <w:p w14:paraId="28BDB235" w14:textId="77777777" w:rsidR="00DC0E72" w:rsidRDefault="00DC0E72" w:rsidP="00DC0E72">
      <w:pPr>
        <w:rPr>
          <w:noProof/>
        </w:rPr>
      </w:pPr>
      <w:r>
        <w:rPr>
          <w:noProof/>
        </w:rPr>
        <w:t xml:space="preserve">      type: object</w:t>
      </w:r>
    </w:p>
    <w:p w14:paraId="106A64D6" w14:textId="77777777" w:rsidR="00DC0E72" w:rsidRDefault="00DC0E72" w:rsidP="00DC0E72">
      <w:pPr>
        <w:rPr>
          <w:noProof/>
        </w:rPr>
      </w:pPr>
      <w:r>
        <w:rPr>
          <w:noProof/>
        </w:rPr>
        <w:t xml:space="preserve">      properties:</w:t>
      </w:r>
    </w:p>
    <w:p w14:paraId="5CAB2774" w14:textId="77777777" w:rsidR="00DC0E72" w:rsidRDefault="00DC0E72" w:rsidP="00DC0E72">
      <w:pPr>
        <w:rPr>
          <w:noProof/>
        </w:rPr>
      </w:pPr>
      <w:r>
        <w:rPr>
          <w:noProof/>
        </w:rPr>
        <w:t xml:space="preserve">        status:</w:t>
      </w:r>
    </w:p>
    <w:p w14:paraId="2D157272" w14:textId="77777777" w:rsidR="00DC0E72" w:rsidRDefault="00DC0E72" w:rsidP="00DC0E72">
      <w:pPr>
        <w:rPr>
          <w:noProof/>
        </w:rPr>
      </w:pPr>
      <w:r>
        <w:rPr>
          <w:noProof/>
        </w:rPr>
        <w:t xml:space="preserve">          type: string</w:t>
      </w:r>
    </w:p>
    <w:p w14:paraId="2AD44912" w14:textId="77777777" w:rsidR="00DC0E72" w:rsidRDefault="00DC0E72" w:rsidP="00DC0E72">
      <w:pPr>
        <w:rPr>
          <w:noProof/>
        </w:rPr>
      </w:pPr>
      <w:r>
        <w:rPr>
          <w:noProof/>
        </w:rPr>
        <w:t xml:space="preserve">        progressPercentage:</w:t>
      </w:r>
    </w:p>
    <w:p w14:paraId="2D040039" w14:textId="77777777" w:rsidR="00DC0E72" w:rsidRDefault="00DC0E72" w:rsidP="00DC0E72">
      <w:pPr>
        <w:rPr>
          <w:noProof/>
        </w:rPr>
      </w:pPr>
      <w:r>
        <w:rPr>
          <w:noProof/>
        </w:rPr>
        <w:t xml:space="preserve">          type: integer</w:t>
      </w:r>
    </w:p>
    <w:p w14:paraId="0D894587" w14:textId="77777777" w:rsidR="00DC0E72" w:rsidRDefault="00DC0E72" w:rsidP="00DC0E72">
      <w:pPr>
        <w:rPr>
          <w:noProof/>
        </w:rPr>
      </w:pPr>
      <w:r>
        <w:rPr>
          <w:noProof/>
        </w:rPr>
        <w:t xml:space="preserve">          minimum: 0</w:t>
      </w:r>
    </w:p>
    <w:p w14:paraId="663D1612" w14:textId="77777777" w:rsidR="00DC0E72" w:rsidRDefault="00DC0E72" w:rsidP="00DC0E72">
      <w:pPr>
        <w:rPr>
          <w:noProof/>
        </w:rPr>
      </w:pPr>
      <w:r>
        <w:rPr>
          <w:noProof/>
        </w:rPr>
        <w:t xml:space="preserve">          maximum: 100</w:t>
      </w:r>
    </w:p>
    <w:p w14:paraId="50849C0F" w14:textId="77777777" w:rsidR="00DC0E72" w:rsidRDefault="00DC0E72" w:rsidP="00DC0E72">
      <w:pPr>
        <w:rPr>
          <w:noProof/>
        </w:rPr>
      </w:pPr>
      <w:r>
        <w:rPr>
          <w:noProof/>
        </w:rPr>
        <w:t xml:space="preserve">        progressStateInfo:</w:t>
      </w:r>
    </w:p>
    <w:p w14:paraId="0A63DE65" w14:textId="77777777" w:rsidR="00DC0E72" w:rsidRDefault="00DC0E72" w:rsidP="00DC0E72">
      <w:pPr>
        <w:rPr>
          <w:noProof/>
        </w:rPr>
      </w:pPr>
      <w:r>
        <w:rPr>
          <w:noProof/>
        </w:rPr>
        <w:t xml:space="preserve">          type: string</w:t>
      </w:r>
    </w:p>
    <w:p w14:paraId="34576E3B" w14:textId="77777777" w:rsidR="00DC0E72" w:rsidRDefault="00DC0E72" w:rsidP="00DC0E72">
      <w:pPr>
        <w:rPr>
          <w:noProof/>
        </w:rPr>
      </w:pPr>
      <w:r>
        <w:rPr>
          <w:noProof/>
        </w:rPr>
        <w:t xml:space="preserve">        resultStateInfo:</w:t>
      </w:r>
    </w:p>
    <w:p w14:paraId="192CA75A" w14:textId="77777777" w:rsidR="00DC0E72" w:rsidRDefault="00DC0E72" w:rsidP="00DC0E72">
      <w:pPr>
        <w:rPr>
          <w:noProof/>
        </w:rPr>
      </w:pPr>
      <w:r>
        <w:rPr>
          <w:noProof/>
        </w:rPr>
        <w:t xml:space="preserve">          type: string</w:t>
      </w:r>
    </w:p>
    <w:p w14:paraId="611CD9F8" w14:textId="77777777" w:rsidR="00DC0E72" w:rsidRDefault="00DC0E72" w:rsidP="00DC0E72">
      <w:pPr>
        <w:rPr>
          <w:noProof/>
        </w:rPr>
      </w:pPr>
    </w:p>
    <w:p w14:paraId="2AE2FABA" w14:textId="77777777" w:rsidR="00DC0E72" w:rsidRDefault="00DC0E72" w:rsidP="00DC0E72">
      <w:pPr>
        <w:rPr>
          <w:noProof/>
        </w:rPr>
      </w:pPr>
      <w:r>
        <w:rPr>
          <w:noProof/>
        </w:rPr>
        <w:t xml:space="preserve">    AIMLManagementPolicy:</w:t>
      </w:r>
    </w:p>
    <w:p w14:paraId="60B9802B" w14:textId="77777777" w:rsidR="00DC0E72" w:rsidRDefault="00DC0E72" w:rsidP="00DC0E72">
      <w:pPr>
        <w:rPr>
          <w:noProof/>
        </w:rPr>
      </w:pPr>
      <w:r>
        <w:rPr>
          <w:noProof/>
        </w:rPr>
        <w:t xml:space="preserve">      description: &gt;-</w:t>
      </w:r>
    </w:p>
    <w:p w14:paraId="4776E037" w14:textId="77777777" w:rsidR="00DC0E72" w:rsidRDefault="00DC0E72" w:rsidP="00DC0E72">
      <w:pPr>
        <w:rPr>
          <w:noProof/>
        </w:rPr>
      </w:pPr>
      <w:r>
        <w:rPr>
          <w:noProof/>
        </w:rPr>
        <w:t xml:space="preserve">              This data type represents the properties of a policy for AI/ML management.</w:t>
      </w:r>
    </w:p>
    <w:p w14:paraId="36847BB7" w14:textId="77777777" w:rsidR="00DC0E72" w:rsidRDefault="00DC0E72" w:rsidP="00DC0E72">
      <w:pPr>
        <w:rPr>
          <w:noProof/>
        </w:rPr>
      </w:pPr>
      <w:r>
        <w:rPr>
          <w:noProof/>
        </w:rPr>
        <w:t xml:space="preserve">      type: object</w:t>
      </w:r>
    </w:p>
    <w:p w14:paraId="138AFE3D" w14:textId="77777777" w:rsidR="00DC0E72" w:rsidRDefault="00DC0E72" w:rsidP="00DC0E72">
      <w:pPr>
        <w:rPr>
          <w:noProof/>
        </w:rPr>
      </w:pPr>
      <w:r>
        <w:rPr>
          <w:noProof/>
        </w:rPr>
        <w:t xml:space="preserve">      properties:</w:t>
      </w:r>
    </w:p>
    <w:p w14:paraId="56482D12" w14:textId="77777777" w:rsidR="00DC0E72" w:rsidRDefault="00DC0E72" w:rsidP="00DC0E72">
      <w:pPr>
        <w:rPr>
          <w:noProof/>
        </w:rPr>
      </w:pPr>
      <w:r>
        <w:rPr>
          <w:noProof/>
        </w:rPr>
        <w:t xml:space="preserve">        thresholdList:</w:t>
      </w:r>
    </w:p>
    <w:p w14:paraId="29F5ED3F" w14:textId="77777777" w:rsidR="00DC0E72" w:rsidRDefault="00DC0E72" w:rsidP="00DC0E72">
      <w:pPr>
        <w:rPr>
          <w:noProof/>
        </w:rPr>
      </w:pPr>
      <w:r>
        <w:rPr>
          <w:noProof/>
        </w:rPr>
        <w:t xml:space="preserve">          type: array</w:t>
      </w:r>
    </w:p>
    <w:p w14:paraId="5A9B5E54" w14:textId="77777777" w:rsidR="00DC0E72" w:rsidRDefault="00DC0E72" w:rsidP="00DC0E72">
      <w:pPr>
        <w:rPr>
          <w:noProof/>
        </w:rPr>
      </w:pPr>
      <w:r>
        <w:rPr>
          <w:noProof/>
        </w:rPr>
        <w:t xml:space="preserve">          items:</w:t>
      </w:r>
    </w:p>
    <w:p w14:paraId="157EB18E" w14:textId="77777777" w:rsidR="00DC0E72" w:rsidRDefault="00DC0E72" w:rsidP="00DC0E72">
      <w:pPr>
        <w:rPr>
          <w:noProof/>
        </w:rPr>
      </w:pPr>
      <w:r>
        <w:rPr>
          <w:noProof/>
        </w:rPr>
        <w:t xml:space="preserve">            $ref: 'TS28623_ThresholdMonitorNrm.yaml#/components/schemas/ThresholdInfo'</w:t>
      </w:r>
    </w:p>
    <w:p w14:paraId="386E63C9" w14:textId="77777777" w:rsidR="00DC0E72" w:rsidRDefault="00DC0E72" w:rsidP="00DC0E72">
      <w:pPr>
        <w:rPr>
          <w:noProof/>
        </w:rPr>
      </w:pPr>
      <w:r>
        <w:rPr>
          <w:noProof/>
        </w:rPr>
        <w:t xml:space="preserve">        managedActivationScope:</w:t>
      </w:r>
    </w:p>
    <w:p w14:paraId="7DF6EFA1" w14:textId="77777777" w:rsidR="00DC0E72" w:rsidRDefault="00DC0E72" w:rsidP="00DC0E72">
      <w:pPr>
        <w:rPr>
          <w:noProof/>
        </w:rPr>
      </w:pPr>
      <w:r>
        <w:rPr>
          <w:noProof/>
        </w:rPr>
        <w:t xml:space="preserve">          $ref: '#/components/schemas/ManagedActivationScope'</w:t>
      </w:r>
    </w:p>
    <w:p w14:paraId="0553FCFC" w14:textId="77777777" w:rsidR="00DC0E72" w:rsidRDefault="00DC0E72" w:rsidP="00DC0E72">
      <w:pPr>
        <w:rPr>
          <w:noProof/>
        </w:rPr>
      </w:pPr>
      <w:r>
        <w:rPr>
          <w:noProof/>
        </w:rPr>
        <w:t xml:space="preserve">          </w:t>
      </w:r>
    </w:p>
    <w:p w14:paraId="021D0F04" w14:textId="77777777" w:rsidR="00DC0E72" w:rsidRDefault="00DC0E72" w:rsidP="00DC0E72">
      <w:pPr>
        <w:rPr>
          <w:noProof/>
        </w:rPr>
      </w:pPr>
    </w:p>
    <w:p w14:paraId="2FD5BA29" w14:textId="77777777" w:rsidR="00DC0E72" w:rsidRDefault="00DC0E72" w:rsidP="00DC0E72">
      <w:pPr>
        <w:rPr>
          <w:noProof/>
        </w:rPr>
      </w:pPr>
      <w:r>
        <w:rPr>
          <w:noProof/>
        </w:rPr>
        <w:t xml:space="preserve">    SupportedPerfIndicator:</w:t>
      </w:r>
    </w:p>
    <w:p w14:paraId="35538918" w14:textId="77777777" w:rsidR="00DC0E72" w:rsidRDefault="00DC0E72" w:rsidP="00DC0E72">
      <w:pPr>
        <w:rPr>
          <w:noProof/>
        </w:rPr>
      </w:pPr>
      <w:r>
        <w:rPr>
          <w:noProof/>
        </w:rPr>
        <w:lastRenderedPageBreak/>
        <w:t xml:space="preserve">      type: object</w:t>
      </w:r>
    </w:p>
    <w:p w14:paraId="60BF3229" w14:textId="77777777" w:rsidR="00DC0E72" w:rsidRDefault="00DC0E72" w:rsidP="00DC0E72">
      <w:pPr>
        <w:rPr>
          <w:noProof/>
        </w:rPr>
      </w:pPr>
      <w:r>
        <w:rPr>
          <w:noProof/>
        </w:rPr>
        <w:t xml:space="preserve">      properties:</w:t>
      </w:r>
    </w:p>
    <w:p w14:paraId="21F443EF" w14:textId="77777777" w:rsidR="00DC0E72" w:rsidRDefault="00DC0E72" w:rsidP="00DC0E72">
      <w:pPr>
        <w:rPr>
          <w:noProof/>
        </w:rPr>
      </w:pPr>
      <w:r>
        <w:rPr>
          <w:noProof/>
        </w:rPr>
        <w:t xml:space="preserve">        performanceIndicatorName:</w:t>
      </w:r>
    </w:p>
    <w:p w14:paraId="32DEF706" w14:textId="77777777" w:rsidR="00DC0E72" w:rsidRDefault="00DC0E72" w:rsidP="00DC0E72">
      <w:pPr>
        <w:rPr>
          <w:noProof/>
        </w:rPr>
      </w:pPr>
      <w:r>
        <w:rPr>
          <w:noProof/>
        </w:rPr>
        <w:t xml:space="preserve">          type: string</w:t>
      </w:r>
    </w:p>
    <w:p w14:paraId="2EB77ACC" w14:textId="77777777" w:rsidR="00DC0E72" w:rsidRDefault="00DC0E72" w:rsidP="00DC0E72">
      <w:pPr>
        <w:rPr>
          <w:noProof/>
        </w:rPr>
      </w:pPr>
      <w:r>
        <w:rPr>
          <w:noProof/>
        </w:rPr>
        <w:t xml:space="preserve">        isSupportedForTraining:</w:t>
      </w:r>
    </w:p>
    <w:p w14:paraId="4FEEA0E0" w14:textId="77777777" w:rsidR="00DC0E72" w:rsidRDefault="00DC0E72" w:rsidP="00DC0E72">
      <w:pPr>
        <w:rPr>
          <w:noProof/>
        </w:rPr>
      </w:pPr>
      <w:r>
        <w:rPr>
          <w:noProof/>
        </w:rPr>
        <w:t xml:space="preserve">          type: boolean</w:t>
      </w:r>
    </w:p>
    <w:p w14:paraId="109E9721" w14:textId="77777777" w:rsidR="00DC0E72" w:rsidRDefault="00DC0E72" w:rsidP="00DC0E72">
      <w:pPr>
        <w:rPr>
          <w:noProof/>
        </w:rPr>
      </w:pPr>
      <w:r>
        <w:rPr>
          <w:noProof/>
        </w:rPr>
        <w:t xml:space="preserve">        isSupportedForTesting:</w:t>
      </w:r>
    </w:p>
    <w:p w14:paraId="2F189A17" w14:textId="77777777" w:rsidR="00DC0E72" w:rsidRDefault="00DC0E72" w:rsidP="00DC0E72">
      <w:pPr>
        <w:rPr>
          <w:noProof/>
        </w:rPr>
      </w:pPr>
      <w:r>
        <w:rPr>
          <w:noProof/>
        </w:rPr>
        <w:t xml:space="preserve">          type: boolean</w:t>
      </w:r>
    </w:p>
    <w:p w14:paraId="5DDC3AAC" w14:textId="77777777" w:rsidR="00DC0E72" w:rsidRDefault="00DC0E72" w:rsidP="00DC0E72">
      <w:pPr>
        <w:rPr>
          <w:noProof/>
        </w:rPr>
      </w:pPr>
    </w:p>
    <w:p w14:paraId="64C3BBEA" w14:textId="77777777" w:rsidR="00DC0E72" w:rsidRDefault="00DC0E72" w:rsidP="00DC0E72">
      <w:pPr>
        <w:rPr>
          <w:noProof/>
        </w:rPr>
      </w:pPr>
      <w:r>
        <w:rPr>
          <w:noProof/>
        </w:rPr>
        <w:t xml:space="preserve">    ManagedActivationScope:</w:t>
      </w:r>
    </w:p>
    <w:p w14:paraId="440CDB45" w14:textId="77777777" w:rsidR="00DC0E72" w:rsidRDefault="00DC0E72" w:rsidP="00DC0E72">
      <w:pPr>
        <w:rPr>
          <w:noProof/>
        </w:rPr>
      </w:pPr>
      <w:r>
        <w:rPr>
          <w:noProof/>
        </w:rPr>
        <w:t xml:space="preserve">      oneOf:</w:t>
      </w:r>
    </w:p>
    <w:p w14:paraId="3C44C90C" w14:textId="77777777" w:rsidR="00DC0E72" w:rsidRDefault="00DC0E72" w:rsidP="00DC0E72">
      <w:pPr>
        <w:rPr>
          <w:noProof/>
        </w:rPr>
      </w:pPr>
      <w:r>
        <w:rPr>
          <w:noProof/>
        </w:rPr>
        <w:t xml:space="preserve">        - type: object</w:t>
      </w:r>
    </w:p>
    <w:p w14:paraId="35E1A92D" w14:textId="77777777" w:rsidR="00DC0E72" w:rsidRDefault="00DC0E72" w:rsidP="00DC0E72">
      <w:pPr>
        <w:rPr>
          <w:noProof/>
        </w:rPr>
      </w:pPr>
      <w:r>
        <w:rPr>
          <w:noProof/>
        </w:rPr>
        <w:t xml:space="preserve">          properties:</w:t>
      </w:r>
    </w:p>
    <w:p w14:paraId="2D23F8B1" w14:textId="77777777" w:rsidR="00DC0E72" w:rsidRDefault="00DC0E72" w:rsidP="00DC0E72">
      <w:pPr>
        <w:rPr>
          <w:noProof/>
        </w:rPr>
      </w:pPr>
      <w:r>
        <w:rPr>
          <w:noProof/>
        </w:rPr>
        <w:t xml:space="preserve">            dNList:</w:t>
      </w:r>
    </w:p>
    <w:p w14:paraId="580873DE" w14:textId="77777777" w:rsidR="00DC0E72" w:rsidRDefault="00DC0E72" w:rsidP="00DC0E72">
      <w:pPr>
        <w:rPr>
          <w:noProof/>
        </w:rPr>
      </w:pPr>
      <w:r>
        <w:rPr>
          <w:noProof/>
        </w:rPr>
        <w:t xml:space="preserve">              type: array</w:t>
      </w:r>
    </w:p>
    <w:p w14:paraId="5751F61F" w14:textId="77777777" w:rsidR="00DC0E72" w:rsidRDefault="00DC0E72" w:rsidP="00DC0E72">
      <w:pPr>
        <w:rPr>
          <w:noProof/>
        </w:rPr>
      </w:pPr>
      <w:r>
        <w:rPr>
          <w:noProof/>
        </w:rPr>
        <w:t xml:space="preserve">              items:</w:t>
      </w:r>
    </w:p>
    <w:p w14:paraId="7E5BE15E" w14:textId="77777777" w:rsidR="00DC0E72" w:rsidRDefault="00DC0E72" w:rsidP="00DC0E72">
      <w:pPr>
        <w:rPr>
          <w:noProof/>
        </w:rPr>
      </w:pPr>
      <w:r>
        <w:rPr>
          <w:noProof/>
        </w:rPr>
        <w:t xml:space="preserve">                $ref: 'TS28623_ComDefs.yaml#/components/schemas/Dn'</w:t>
      </w:r>
    </w:p>
    <w:p w14:paraId="25E1D8BF" w14:textId="77777777" w:rsidR="00DC0E72" w:rsidRDefault="00DC0E72" w:rsidP="00DC0E72">
      <w:pPr>
        <w:rPr>
          <w:noProof/>
        </w:rPr>
      </w:pPr>
      <w:r>
        <w:rPr>
          <w:noProof/>
        </w:rPr>
        <w:t xml:space="preserve">        - type: object</w:t>
      </w:r>
    </w:p>
    <w:p w14:paraId="6444EC21" w14:textId="77777777" w:rsidR="00DC0E72" w:rsidRDefault="00DC0E72" w:rsidP="00DC0E72">
      <w:pPr>
        <w:rPr>
          <w:noProof/>
        </w:rPr>
      </w:pPr>
      <w:r>
        <w:rPr>
          <w:noProof/>
        </w:rPr>
        <w:t xml:space="preserve">          properties:</w:t>
      </w:r>
    </w:p>
    <w:p w14:paraId="43239889" w14:textId="77777777" w:rsidR="00DC0E72" w:rsidRDefault="00DC0E72" w:rsidP="00DC0E72">
      <w:pPr>
        <w:rPr>
          <w:noProof/>
        </w:rPr>
      </w:pPr>
      <w:r>
        <w:rPr>
          <w:noProof/>
        </w:rPr>
        <w:t xml:space="preserve">            timeWindow:</w:t>
      </w:r>
    </w:p>
    <w:p w14:paraId="479FA4D9" w14:textId="77777777" w:rsidR="00DC0E72" w:rsidRDefault="00DC0E72" w:rsidP="00DC0E72">
      <w:pPr>
        <w:rPr>
          <w:noProof/>
        </w:rPr>
      </w:pPr>
      <w:r>
        <w:rPr>
          <w:noProof/>
        </w:rPr>
        <w:t xml:space="preserve">              type: array</w:t>
      </w:r>
    </w:p>
    <w:p w14:paraId="5283F3F2" w14:textId="77777777" w:rsidR="00DC0E72" w:rsidRDefault="00DC0E72" w:rsidP="00DC0E72">
      <w:pPr>
        <w:rPr>
          <w:noProof/>
        </w:rPr>
      </w:pPr>
      <w:r>
        <w:rPr>
          <w:noProof/>
        </w:rPr>
        <w:t xml:space="preserve">              items:</w:t>
      </w:r>
    </w:p>
    <w:p w14:paraId="2B325FF6" w14:textId="77777777" w:rsidR="00DC0E72" w:rsidRDefault="00DC0E72" w:rsidP="00DC0E72">
      <w:pPr>
        <w:rPr>
          <w:noProof/>
        </w:rPr>
      </w:pPr>
      <w:r>
        <w:rPr>
          <w:noProof/>
        </w:rPr>
        <w:t xml:space="preserve">                $ref: 'TS28623_ComDefs.yaml#/components/schemas/TimeWindow'</w:t>
      </w:r>
    </w:p>
    <w:p w14:paraId="46981A10" w14:textId="77777777" w:rsidR="00DC0E72" w:rsidRDefault="00DC0E72" w:rsidP="00DC0E72">
      <w:pPr>
        <w:rPr>
          <w:noProof/>
        </w:rPr>
      </w:pPr>
      <w:r>
        <w:rPr>
          <w:noProof/>
        </w:rPr>
        <w:t xml:space="preserve">        - type: object</w:t>
      </w:r>
    </w:p>
    <w:p w14:paraId="542CAC68" w14:textId="77777777" w:rsidR="00DC0E72" w:rsidRDefault="00DC0E72" w:rsidP="00DC0E72">
      <w:pPr>
        <w:rPr>
          <w:noProof/>
        </w:rPr>
      </w:pPr>
      <w:r>
        <w:rPr>
          <w:noProof/>
        </w:rPr>
        <w:t xml:space="preserve">          properties:</w:t>
      </w:r>
    </w:p>
    <w:p w14:paraId="50DEEE64" w14:textId="77777777" w:rsidR="00DC0E72" w:rsidRDefault="00DC0E72" w:rsidP="00DC0E72">
      <w:pPr>
        <w:rPr>
          <w:noProof/>
        </w:rPr>
      </w:pPr>
      <w:r>
        <w:rPr>
          <w:noProof/>
        </w:rPr>
        <w:t xml:space="preserve">            geoPolygon:</w:t>
      </w:r>
    </w:p>
    <w:p w14:paraId="136C5FA7" w14:textId="77777777" w:rsidR="00DC0E72" w:rsidRDefault="00DC0E72" w:rsidP="00DC0E72">
      <w:pPr>
        <w:rPr>
          <w:noProof/>
        </w:rPr>
      </w:pPr>
      <w:r>
        <w:rPr>
          <w:noProof/>
        </w:rPr>
        <w:t xml:space="preserve">              type: array</w:t>
      </w:r>
    </w:p>
    <w:p w14:paraId="3F9E3DAB" w14:textId="77777777" w:rsidR="00DC0E72" w:rsidRDefault="00DC0E72" w:rsidP="00DC0E72">
      <w:pPr>
        <w:rPr>
          <w:noProof/>
        </w:rPr>
      </w:pPr>
      <w:r>
        <w:rPr>
          <w:noProof/>
        </w:rPr>
        <w:t xml:space="preserve">              items:</w:t>
      </w:r>
    </w:p>
    <w:p w14:paraId="34B0A535" w14:textId="77777777" w:rsidR="00DC0E72" w:rsidRDefault="00DC0E72" w:rsidP="00DC0E72">
      <w:pPr>
        <w:rPr>
          <w:noProof/>
        </w:rPr>
      </w:pPr>
      <w:r>
        <w:rPr>
          <w:noProof/>
        </w:rPr>
        <w:t xml:space="preserve">                $ref: 'TS28623_ComDefs.yaml#/components/schemas/GeoArea'</w:t>
      </w:r>
    </w:p>
    <w:p w14:paraId="77BEC528" w14:textId="77777777" w:rsidR="00DC0E72" w:rsidRDefault="00DC0E72" w:rsidP="00DC0E72">
      <w:pPr>
        <w:rPr>
          <w:noProof/>
        </w:rPr>
      </w:pPr>
      <w:r>
        <w:rPr>
          <w:noProof/>
        </w:rPr>
        <w:t xml:space="preserve">                </w:t>
      </w:r>
    </w:p>
    <w:p w14:paraId="6C9E86BD" w14:textId="77777777" w:rsidR="00DC0E72" w:rsidRDefault="00DC0E72" w:rsidP="00DC0E72">
      <w:pPr>
        <w:rPr>
          <w:noProof/>
        </w:rPr>
      </w:pPr>
      <w:r>
        <w:rPr>
          <w:noProof/>
        </w:rPr>
        <w:t xml:space="preserve">    MLCapabilityInfo:</w:t>
      </w:r>
    </w:p>
    <w:p w14:paraId="18A40091" w14:textId="77777777" w:rsidR="00DC0E72" w:rsidRDefault="00DC0E72" w:rsidP="00DC0E72">
      <w:pPr>
        <w:rPr>
          <w:noProof/>
        </w:rPr>
      </w:pPr>
      <w:r>
        <w:rPr>
          <w:noProof/>
        </w:rPr>
        <w:t xml:space="preserve">      type: object</w:t>
      </w:r>
    </w:p>
    <w:p w14:paraId="66B6708C" w14:textId="77777777" w:rsidR="00DC0E72" w:rsidRDefault="00DC0E72" w:rsidP="00DC0E72">
      <w:pPr>
        <w:rPr>
          <w:noProof/>
        </w:rPr>
      </w:pPr>
      <w:r>
        <w:rPr>
          <w:noProof/>
        </w:rPr>
        <w:t xml:space="preserve">      properties:</w:t>
      </w:r>
    </w:p>
    <w:p w14:paraId="00089BB5" w14:textId="77777777" w:rsidR="00DC0E72" w:rsidRDefault="00DC0E72" w:rsidP="00DC0E72">
      <w:pPr>
        <w:rPr>
          <w:noProof/>
        </w:rPr>
      </w:pPr>
      <w:r>
        <w:rPr>
          <w:noProof/>
        </w:rPr>
        <w:t xml:space="preserve">        aIMLInferenceName:</w:t>
      </w:r>
    </w:p>
    <w:p w14:paraId="654A10FF" w14:textId="77777777" w:rsidR="00DC0E72" w:rsidRDefault="00DC0E72" w:rsidP="00DC0E72">
      <w:pPr>
        <w:rPr>
          <w:noProof/>
        </w:rPr>
      </w:pPr>
      <w:r>
        <w:rPr>
          <w:noProof/>
        </w:rPr>
        <w:t xml:space="preserve">          type: string</w:t>
      </w:r>
    </w:p>
    <w:p w14:paraId="657AE0DA" w14:textId="77777777" w:rsidR="00DC0E72" w:rsidRDefault="00DC0E72" w:rsidP="00DC0E72">
      <w:pPr>
        <w:rPr>
          <w:noProof/>
        </w:rPr>
      </w:pPr>
      <w:r>
        <w:rPr>
          <w:noProof/>
        </w:rPr>
        <w:lastRenderedPageBreak/>
        <w:t xml:space="preserve">        capabilityName:</w:t>
      </w:r>
    </w:p>
    <w:p w14:paraId="3610E6FC" w14:textId="77777777" w:rsidR="00DC0E72" w:rsidRDefault="00DC0E72" w:rsidP="00DC0E72">
      <w:pPr>
        <w:rPr>
          <w:noProof/>
        </w:rPr>
      </w:pPr>
      <w:r>
        <w:rPr>
          <w:noProof/>
        </w:rPr>
        <w:t xml:space="preserve">          type: string</w:t>
      </w:r>
    </w:p>
    <w:p w14:paraId="417A1894" w14:textId="77777777" w:rsidR="00DC0E72" w:rsidRDefault="00DC0E72" w:rsidP="00DC0E72">
      <w:pPr>
        <w:rPr>
          <w:noProof/>
        </w:rPr>
      </w:pPr>
      <w:r>
        <w:rPr>
          <w:noProof/>
        </w:rPr>
        <w:t xml:space="preserve">        mLCapabilityParameters:</w:t>
      </w:r>
    </w:p>
    <w:p w14:paraId="040DC71A" w14:textId="77777777" w:rsidR="00DC0E72" w:rsidRDefault="00DC0E72" w:rsidP="00DC0E72">
      <w:pPr>
        <w:rPr>
          <w:noProof/>
        </w:rPr>
      </w:pPr>
      <w:r>
        <w:rPr>
          <w:noProof/>
        </w:rPr>
        <w:t xml:space="preserve">          description: A map (list of key-value pairs) for an aIMLInferenceName and capabilityName</w:t>
      </w:r>
    </w:p>
    <w:p w14:paraId="1F9BE20D" w14:textId="77777777" w:rsidR="00DC0E72" w:rsidRDefault="00DC0E72" w:rsidP="00DC0E72">
      <w:pPr>
        <w:rPr>
          <w:noProof/>
        </w:rPr>
      </w:pPr>
      <w:r>
        <w:rPr>
          <w:noProof/>
        </w:rPr>
        <w:t xml:space="preserve">          $ref: 'TS28623_ComDefs.yaml#/components/schemas/AttributeNameValuePairSet'</w:t>
      </w:r>
    </w:p>
    <w:p w14:paraId="3A3BC9A4" w14:textId="77777777" w:rsidR="00DC0E72" w:rsidRDefault="00DC0E72" w:rsidP="00DC0E72">
      <w:pPr>
        <w:rPr>
          <w:noProof/>
        </w:rPr>
      </w:pPr>
    </w:p>
    <w:p w14:paraId="22B365E8" w14:textId="77777777" w:rsidR="00DC0E72" w:rsidRDefault="00DC0E72" w:rsidP="00DC0E72">
      <w:pPr>
        <w:rPr>
          <w:noProof/>
        </w:rPr>
      </w:pPr>
      <w:r>
        <w:rPr>
          <w:noProof/>
        </w:rPr>
        <w:t xml:space="preserve">    AvailMLCapabilityReport:</w:t>
      </w:r>
    </w:p>
    <w:p w14:paraId="57593A24" w14:textId="77777777" w:rsidR="00DC0E72" w:rsidRDefault="00DC0E72" w:rsidP="00DC0E72">
      <w:pPr>
        <w:rPr>
          <w:noProof/>
        </w:rPr>
      </w:pPr>
      <w:r>
        <w:rPr>
          <w:noProof/>
        </w:rPr>
        <w:t xml:space="preserve">      type: object</w:t>
      </w:r>
    </w:p>
    <w:p w14:paraId="15184E26" w14:textId="77777777" w:rsidR="00DC0E72" w:rsidRDefault="00DC0E72" w:rsidP="00DC0E72">
      <w:pPr>
        <w:rPr>
          <w:noProof/>
        </w:rPr>
      </w:pPr>
      <w:r>
        <w:rPr>
          <w:noProof/>
        </w:rPr>
        <w:t xml:space="preserve">      properties:</w:t>
      </w:r>
    </w:p>
    <w:p w14:paraId="607ABDD4" w14:textId="77777777" w:rsidR="00DC0E72" w:rsidRDefault="00DC0E72" w:rsidP="00DC0E72">
      <w:pPr>
        <w:rPr>
          <w:noProof/>
        </w:rPr>
      </w:pPr>
      <w:r>
        <w:rPr>
          <w:noProof/>
        </w:rPr>
        <w:t xml:space="preserve">        availMLCapabilityReportID:</w:t>
      </w:r>
    </w:p>
    <w:p w14:paraId="5FD1466E" w14:textId="77777777" w:rsidR="00DC0E72" w:rsidRDefault="00DC0E72" w:rsidP="00DC0E72">
      <w:pPr>
        <w:rPr>
          <w:noProof/>
        </w:rPr>
      </w:pPr>
      <w:r>
        <w:rPr>
          <w:noProof/>
        </w:rPr>
        <w:t xml:space="preserve">          type: string</w:t>
      </w:r>
    </w:p>
    <w:p w14:paraId="7A87D0AF" w14:textId="77777777" w:rsidR="00DC0E72" w:rsidRDefault="00DC0E72" w:rsidP="00DC0E72">
      <w:pPr>
        <w:rPr>
          <w:noProof/>
        </w:rPr>
      </w:pPr>
      <w:r>
        <w:rPr>
          <w:noProof/>
        </w:rPr>
        <w:t xml:space="preserve">        mLCapabilityVersionId:</w:t>
      </w:r>
    </w:p>
    <w:p w14:paraId="475DCAE6" w14:textId="77777777" w:rsidR="00DC0E72" w:rsidRDefault="00DC0E72" w:rsidP="00DC0E72">
      <w:pPr>
        <w:rPr>
          <w:noProof/>
        </w:rPr>
      </w:pPr>
      <w:r>
        <w:rPr>
          <w:noProof/>
        </w:rPr>
        <w:t xml:space="preserve">          type: array</w:t>
      </w:r>
    </w:p>
    <w:p w14:paraId="743DC72C" w14:textId="77777777" w:rsidR="00DC0E72" w:rsidRDefault="00DC0E72" w:rsidP="00DC0E72">
      <w:pPr>
        <w:rPr>
          <w:noProof/>
        </w:rPr>
      </w:pPr>
      <w:r>
        <w:rPr>
          <w:noProof/>
        </w:rPr>
        <w:t xml:space="preserve">          items:</w:t>
      </w:r>
    </w:p>
    <w:p w14:paraId="010ED93A" w14:textId="77777777" w:rsidR="00DC0E72" w:rsidRDefault="00DC0E72" w:rsidP="00DC0E72">
      <w:pPr>
        <w:rPr>
          <w:noProof/>
        </w:rPr>
      </w:pPr>
      <w:r>
        <w:rPr>
          <w:noProof/>
        </w:rPr>
        <w:t xml:space="preserve">            type: string</w:t>
      </w:r>
    </w:p>
    <w:p w14:paraId="31B02B76" w14:textId="77777777" w:rsidR="00DC0E72" w:rsidRDefault="00DC0E72" w:rsidP="00DC0E72">
      <w:pPr>
        <w:rPr>
          <w:noProof/>
        </w:rPr>
      </w:pPr>
      <w:r>
        <w:rPr>
          <w:noProof/>
        </w:rPr>
        <w:t xml:space="preserve">        expectedPerformanceGains:</w:t>
      </w:r>
    </w:p>
    <w:p w14:paraId="4E8019D8" w14:textId="77777777" w:rsidR="00DC0E72" w:rsidRDefault="00DC0E72" w:rsidP="00DC0E72">
      <w:pPr>
        <w:rPr>
          <w:noProof/>
        </w:rPr>
      </w:pPr>
      <w:r>
        <w:rPr>
          <w:noProof/>
        </w:rPr>
        <w:t xml:space="preserve">          type: array</w:t>
      </w:r>
    </w:p>
    <w:p w14:paraId="236C5FDB" w14:textId="77777777" w:rsidR="00DC0E72" w:rsidRDefault="00DC0E72" w:rsidP="00DC0E72">
      <w:pPr>
        <w:rPr>
          <w:noProof/>
        </w:rPr>
      </w:pPr>
      <w:r>
        <w:rPr>
          <w:noProof/>
        </w:rPr>
        <w:t xml:space="preserve">          items:</w:t>
      </w:r>
    </w:p>
    <w:p w14:paraId="0FA61167" w14:textId="77777777" w:rsidR="00DC0E72" w:rsidRDefault="00DC0E72" w:rsidP="00DC0E72">
      <w:pPr>
        <w:rPr>
          <w:noProof/>
        </w:rPr>
      </w:pPr>
      <w:r>
        <w:rPr>
          <w:noProof/>
        </w:rPr>
        <w:t xml:space="preserve">            $ref: '#/components/schemas/ModelPerformance'</w:t>
      </w:r>
    </w:p>
    <w:p w14:paraId="70F662C6" w14:textId="77777777" w:rsidR="00DC0E72" w:rsidRDefault="00DC0E72" w:rsidP="00DC0E72">
      <w:pPr>
        <w:rPr>
          <w:noProof/>
        </w:rPr>
      </w:pPr>
      <w:r>
        <w:rPr>
          <w:noProof/>
        </w:rPr>
        <w:t xml:space="preserve">        mLModelRef:</w:t>
      </w:r>
    </w:p>
    <w:p w14:paraId="37383546" w14:textId="77777777" w:rsidR="00DC0E72" w:rsidRDefault="00DC0E72" w:rsidP="00DC0E72">
      <w:pPr>
        <w:rPr>
          <w:noProof/>
        </w:rPr>
      </w:pPr>
      <w:r>
        <w:rPr>
          <w:noProof/>
        </w:rPr>
        <w:t xml:space="preserve">          $ref: 'TS28623_ComDefs.yaml#/components/schemas/DnList'</w:t>
      </w:r>
    </w:p>
    <w:p w14:paraId="02609547" w14:textId="77777777" w:rsidR="00DC0E72" w:rsidRDefault="00DC0E72" w:rsidP="00DC0E72">
      <w:pPr>
        <w:rPr>
          <w:noProof/>
        </w:rPr>
      </w:pPr>
    </w:p>
    <w:p w14:paraId="4E4B65E9" w14:textId="77777777" w:rsidR="00DC0E72" w:rsidRDefault="00DC0E72" w:rsidP="00DC0E72">
      <w:pPr>
        <w:rPr>
          <w:noProof/>
        </w:rPr>
      </w:pPr>
      <w:r>
        <w:rPr>
          <w:noProof/>
        </w:rPr>
        <w:t xml:space="preserve">    InferenceOutput:</w:t>
      </w:r>
    </w:p>
    <w:p w14:paraId="3D91806D" w14:textId="77777777" w:rsidR="00DC0E72" w:rsidRDefault="00DC0E72" w:rsidP="00DC0E72">
      <w:pPr>
        <w:rPr>
          <w:noProof/>
        </w:rPr>
      </w:pPr>
      <w:r>
        <w:rPr>
          <w:noProof/>
        </w:rPr>
        <w:t xml:space="preserve">      type: object</w:t>
      </w:r>
    </w:p>
    <w:p w14:paraId="11F8ABD8" w14:textId="77777777" w:rsidR="00DC0E72" w:rsidRDefault="00DC0E72" w:rsidP="00DC0E72">
      <w:pPr>
        <w:rPr>
          <w:noProof/>
        </w:rPr>
      </w:pPr>
      <w:r>
        <w:rPr>
          <w:noProof/>
        </w:rPr>
        <w:t xml:space="preserve">      properties:</w:t>
      </w:r>
    </w:p>
    <w:p w14:paraId="0BE53392" w14:textId="77777777" w:rsidR="00DC0E72" w:rsidRDefault="00DC0E72" w:rsidP="00DC0E72">
      <w:pPr>
        <w:rPr>
          <w:noProof/>
        </w:rPr>
      </w:pPr>
      <w:r>
        <w:rPr>
          <w:noProof/>
        </w:rPr>
        <w:t xml:space="preserve">        inferenceOutputId:</w:t>
      </w:r>
    </w:p>
    <w:p w14:paraId="72F8210F" w14:textId="77777777" w:rsidR="00DC0E72" w:rsidRDefault="00DC0E72" w:rsidP="00DC0E72">
      <w:pPr>
        <w:rPr>
          <w:noProof/>
        </w:rPr>
      </w:pPr>
      <w:r>
        <w:rPr>
          <w:noProof/>
        </w:rPr>
        <w:t xml:space="preserve">          type: array</w:t>
      </w:r>
    </w:p>
    <w:p w14:paraId="34191F0E" w14:textId="77777777" w:rsidR="00DC0E72" w:rsidRDefault="00DC0E72" w:rsidP="00DC0E72">
      <w:pPr>
        <w:rPr>
          <w:noProof/>
        </w:rPr>
      </w:pPr>
      <w:r>
        <w:rPr>
          <w:noProof/>
        </w:rPr>
        <w:t xml:space="preserve">          items:</w:t>
      </w:r>
    </w:p>
    <w:p w14:paraId="42C9376C" w14:textId="77777777" w:rsidR="00DC0E72" w:rsidRDefault="00DC0E72" w:rsidP="00DC0E72">
      <w:pPr>
        <w:rPr>
          <w:noProof/>
        </w:rPr>
      </w:pPr>
      <w:r>
        <w:rPr>
          <w:noProof/>
        </w:rPr>
        <w:t xml:space="preserve">            type: string</w:t>
      </w:r>
    </w:p>
    <w:p w14:paraId="3C60142F" w14:textId="77777777" w:rsidR="00DC0E72" w:rsidRDefault="00DC0E72" w:rsidP="00DC0E72">
      <w:pPr>
        <w:rPr>
          <w:noProof/>
        </w:rPr>
      </w:pPr>
      <w:r>
        <w:rPr>
          <w:noProof/>
        </w:rPr>
        <w:t xml:space="preserve">        aIMLInferenceName:</w:t>
      </w:r>
    </w:p>
    <w:p w14:paraId="4CF322C5" w14:textId="77777777" w:rsidR="00DC0E72" w:rsidRDefault="00DC0E72" w:rsidP="00DC0E72">
      <w:pPr>
        <w:rPr>
          <w:noProof/>
        </w:rPr>
      </w:pPr>
      <w:r>
        <w:rPr>
          <w:noProof/>
        </w:rPr>
        <w:t xml:space="preserve">          type: string</w:t>
      </w:r>
    </w:p>
    <w:p w14:paraId="2689B549" w14:textId="77777777" w:rsidR="00DC0E72" w:rsidRDefault="00DC0E72" w:rsidP="00DC0E72">
      <w:pPr>
        <w:rPr>
          <w:noProof/>
        </w:rPr>
      </w:pPr>
      <w:r>
        <w:rPr>
          <w:noProof/>
        </w:rPr>
        <w:t xml:space="preserve">        inferenceOutputTime:</w:t>
      </w:r>
    </w:p>
    <w:p w14:paraId="0BFC8392" w14:textId="77777777" w:rsidR="00DC0E72" w:rsidRDefault="00DC0E72" w:rsidP="00DC0E72">
      <w:pPr>
        <w:rPr>
          <w:noProof/>
        </w:rPr>
      </w:pPr>
      <w:r>
        <w:rPr>
          <w:noProof/>
        </w:rPr>
        <w:t xml:space="preserve">          type: array</w:t>
      </w:r>
    </w:p>
    <w:p w14:paraId="7150278A" w14:textId="77777777" w:rsidR="00DC0E72" w:rsidRDefault="00DC0E72" w:rsidP="00DC0E72">
      <w:pPr>
        <w:rPr>
          <w:noProof/>
        </w:rPr>
      </w:pPr>
      <w:r>
        <w:rPr>
          <w:noProof/>
        </w:rPr>
        <w:t xml:space="preserve">          items:</w:t>
      </w:r>
    </w:p>
    <w:p w14:paraId="2B09DF7B" w14:textId="77777777" w:rsidR="00DC0E72" w:rsidRDefault="00DC0E72" w:rsidP="00DC0E72">
      <w:pPr>
        <w:rPr>
          <w:noProof/>
        </w:rPr>
      </w:pPr>
      <w:r>
        <w:rPr>
          <w:noProof/>
        </w:rPr>
        <w:t xml:space="preserve">            $ref: 'TS28623_ComDefs.yaml#/components/schemas/DateTime'</w:t>
      </w:r>
    </w:p>
    <w:p w14:paraId="34CF3F63" w14:textId="77777777" w:rsidR="00DC0E72" w:rsidRDefault="00DC0E72" w:rsidP="00DC0E72">
      <w:pPr>
        <w:rPr>
          <w:noProof/>
        </w:rPr>
      </w:pPr>
      <w:r>
        <w:rPr>
          <w:noProof/>
        </w:rPr>
        <w:lastRenderedPageBreak/>
        <w:t xml:space="preserve">          # FIXME, isOrder/isUnique both as True</w:t>
      </w:r>
    </w:p>
    <w:p w14:paraId="0DBF7A4E" w14:textId="77777777" w:rsidR="00DC0E72" w:rsidRDefault="00DC0E72" w:rsidP="00DC0E72">
      <w:pPr>
        <w:rPr>
          <w:noProof/>
        </w:rPr>
      </w:pPr>
      <w:r>
        <w:rPr>
          <w:noProof/>
        </w:rPr>
        <w:t xml:space="preserve">        inferencePerformance:</w:t>
      </w:r>
    </w:p>
    <w:p w14:paraId="05C3C4CD" w14:textId="77777777" w:rsidR="00DC0E72" w:rsidRDefault="00DC0E72" w:rsidP="00DC0E72">
      <w:pPr>
        <w:rPr>
          <w:noProof/>
        </w:rPr>
      </w:pPr>
      <w:r>
        <w:rPr>
          <w:noProof/>
        </w:rPr>
        <w:t xml:space="preserve">          $ref: '#/components/schemas/ModelPerformance'          </w:t>
      </w:r>
    </w:p>
    <w:p w14:paraId="4261A45F" w14:textId="77777777" w:rsidR="00DC0E72" w:rsidRDefault="00DC0E72" w:rsidP="00DC0E72">
      <w:pPr>
        <w:rPr>
          <w:noProof/>
        </w:rPr>
      </w:pPr>
      <w:r>
        <w:rPr>
          <w:noProof/>
        </w:rPr>
        <w:t xml:space="preserve">        outputResult:</w:t>
      </w:r>
    </w:p>
    <w:p w14:paraId="36EB9752" w14:textId="77777777" w:rsidR="00DC0E72" w:rsidRDefault="00DC0E72" w:rsidP="00DC0E72">
      <w:pPr>
        <w:rPr>
          <w:noProof/>
        </w:rPr>
      </w:pPr>
      <w:r>
        <w:rPr>
          <w:noProof/>
        </w:rPr>
        <w:t xml:space="preserve">          description: A map (list of key-value pairs) for Inference result name and it's value</w:t>
      </w:r>
    </w:p>
    <w:p w14:paraId="0718F138" w14:textId="77777777" w:rsidR="00DC0E72" w:rsidRDefault="00DC0E72" w:rsidP="00DC0E72">
      <w:pPr>
        <w:rPr>
          <w:noProof/>
        </w:rPr>
      </w:pPr>
      <w:r>
        <w:rPr>
          <w:noProof/>
        </w:rPr>
        <w:t xml:space="preserve">          $ref: 'TS28623_ComDefs.yaml#/components/schemas/AttributeNameValuePairSet'</w:t>
      </w:r>
    </w:p>
    <w:p w14:paraId="62EAAF4F" w14:textId="77777777" w:rsidR="00DC0E72" w:rsidRDefault="00DC0E72" w:rsidP="00DC0E72">
      <w:pPr>
        <w:rPr>
          <w:noProof/>
        </w:rPr>
      </w:pPr>
      <w:r>
        <w:rPr>
          <w:noProof/>
        </w:rPr>
        <w:t xml:space="preserve">          </w:t>
      </w:r>
    </w:p>
    <w:p w14:paraId="60544BDB" w14:textId="77777777" w:rsidR="00DC0E72" w:rsidRDefault="00DC0E72" w:rsidP="00DC0E72">
      <w:pPr>
        <w:rPr>
          <w:noProof/>
        </w:rPr>
      </w:pPr>
      <w:r>
        <w:rPr>
          <w:noProof/>
        </w:rPr>
        <w:t>#-------- Definition of types for name-containments ------</w:t>
      </w:r>
    </w:p>
    <w:p w14:paraId="1CEEE874" w14:textId="77777777" w:rsidR="00DC0E72" w:rsidRDefault="00DC0E72" w:rsidP="00DC0E72">
      <w:pPr>
        <w:rPr>
          <w:noProof/>
        </w:rPr>
      </w:pPr>
      <w:r>
        <w:rPr>
          <w:noProof/>
        </w:rPr>
        <w:t xml:space="preserve">    SubNetwork-ncO-AiMlNrm:</w:t>
      </w:r>
    </w:p>
    <w:p w14:paraId="14586018" w14:textId="77777777" w:rsidR="00DC0E72" w:rsidRDefault="00DC0E72" w:rsidP="00DC0E72">
      <w:pPr>
        <w:rPr>
          <w:noProof/>
        </w:rPr>
      </w:pPr>
      <w:r>
        <w:rPr>
          <w:noProof/>
        </w:rPr>
        <w:t xml:space="preserve">      type: object</w:t>
      </w:r>
    </w:p>
    <w:p w14:paraId="1D6B23CE" w14:textId="77777777" w:rsidR="00DC0E72" w:rsidRDefault="00DC0E72" w:rsidP="00DC0E72">
      <w:pPr>
        <w:rPr>
          <w:noProof/>
        </w:rPr>
      </w:pPr>
      <w:r>
        <w:rPr>
          <w:noProof/>
        </w:rPr>
        <w:t xml:space="preserve">      properties:</w:t>
      </w:r>
    </w:p>
    <w:p w14:paraId="32495A52" w14:textId="77777777" w:rsidR="00DC0E72" w:rsidRDefault="00DC0E72" w:rsidP="00DC0E72">
      <w:pPr>
        <w:rPr>
          <w:noProof/>
        </w:rPr>
      </w:pPr>
      <w:r>
        <w:rPr>
          <w:noProof/>
        </w:rPr>
        <w:t xml:space="preserve">        MLTrainingFunction:</w:t>
      </w:r>
    </w:p>
    <w:p w14:paraId="431AD661" w14:textId="77777777" w:rsidR="00DC0E72" w:rsidRDefault="00DC0E72" w:rsidP="00DC0E72">
      <w:pPr>
        <w:rPr>
          <w:noProof/>
        </w:rPr>
      </w:pPr>
      <w:r>
        <w:rPr>
          <w:noProof/>
        </w:rPr>
        <w:t xml:space="preserve">          $ref: '#/components/schemas/MLTrainingFunction-Multiple'</w:t>
      </w:r>
    </w:p>
    <w:p w14:paraId="779F11DD" w14:textId="77777777" w:rsidR="00DC0E72" w:rsidRDefault="00DC0E72" w:rsidP="00DC0E72">
      <w:pPr>
        <w:rPr>
          <w:noProof/>
        </w:rPr>
      </w:pPr>
      <w:r>
        <w:rPr>
          <w:noProof/>
        </w:rPr>
        <w:t xml:space="preserve">        MLTestingFunction:</w:t>
      </w:r>
    </w:p>
    <w:p w14:paraId="2C7D4831" w14:textId="77777777" w:rsidR="00DC0E72" w:rsidRDefault="00DC0E72" w:rsidP="00DC0E72">
      <w:pPr>
        <w:rPr>
          <w:noProof/>
        </w:rPr>
      </w:pPr>
      <w:r>
        <w:rPr>
          <w:noProof/>
        </w:rPr>
        <w:t xml:space="preserve">          $ref: '#/components/schemas/MLTestingFunction-Multiple'</w:t>
      </w:r>
    </w:p>
    <w:p w14:paraId="5D4751D9" w14:textId="77777777" w:rsidR="00DC0E72" w:rsidRDefault="00DC0E72" w:rsidP="00DC0E72">
      <w:pPr>
        <w:rPr>
          <w:noProof/>
        </w:rPr>
      </w:pPr>
      <w:r>
        <w:rPr>
          <w:noProof/>
        </w:rPr>
        <w:t xml:space="preserve">        MLModelRepository:</w:t>
      </w:r>
    </w:p>
    <w:p w14:paraId="141BC7B4" w14:textId="77777777" w:rsidR="00DC0E72" w:rsidRDefault="00DC0E72" w:rsidP="00DC0E72">
      <w:pPr>
        <w:rPr>
          <w:noProof/>
        </w:rPr>
      </w:pPr>
      <w:r>
        <w:rPr>
          <w:noProof/>
        </w:rPr>
        <w:t xml:space="preserve">          $ref: '#/components/schemas/MLModelRepository-Multiple'</w:t>
      </w:r>
    </w:p>
    <w:p w14:paraId="08C8FE04" w14:textId="77777777" w:rsidR="00DC0E72" w:rsidRDefault="00DC0E72" w:rsidP="00DC0E72">
      <w:pPr>
        <w:rPr>
          <w:noProof/>
        </w:rPr>
      </w:pPr>
      <w:r>
        <w:rPr>
          <w:noProof/>
        </w:rPr>
        <w:t xml:space="preserve">        MLUpdateFunction:</w:t>
      </w:r>
    </w:p>
    <w:p w14:paraId="21C586B8" w14:textId="77777777" w:rsidR="00DC0E72" w:rsidRDefault="00DC0E72" w:rsidP="00DC0E72">
      <w:pPr>
        <w:rPr>
          <w:noProof/>
        </w:rPr>
      </w:pPr>
      <w:r>
        <w:rPr>
          <w:noProof/>
        </w:rPr>
        <w:t xml:space="preserve">          $ref: '#/components/schemas/MLUpdateFunction-Multiple'</w:t>
      </w:r>
    </w:p>
    <w:p w14:paraId="31CDFB37" w14:textId="77777777" w:rsidR="00DC0E72" w:rsidRDefault="00DC0E72" w:rsidP="00DC0E72">
      <w:pPr>
        <w:rPr>
          <w:noProof/>
        </w:rPr>
      </w:pPr>
      <w:r>
        <w:rPr>
          <w:noProof/>
        </w:rPr>
        <w:t xml:space="preserve">        AIMLInferenceFunction:</w:t>
      </w:r>
    </w:p>
    <w:p w14:paraId="462B3390" w14:textId="77777777" w:rsidR="00DC0E72" w:rsidRDefault="00DC0E72" w:rsidP="00DC0E72">
      <w:pPr>
        <w:rPr>
          <w:noProof/>
        </w:rPr>
      </w:pPr>
      <w:r>
        <w:rPr>
          <w:noProof/>
        </w:rPr>
        <w:t xml:space="preserve">          $ref: '#/components/schemas/AIMLInferenceFunction-Multiple'</w:t>
      </w:r>
    </w:p>
    <w:p w14:paraId="0265F934" w14:textId="77777777" w:rsidR="00DC0E72" w:rsidRDefault="00DC0E72" w:rsidP="00DC0E72">
      <w:pPr>
        <w:rPr>
          <w:noProof/>
        </w:rPr>
      </w:pPr>
      <w:r>
        <w:rPr>
          <w:noProof/>
        </w:rPr>
        <w:t xml:space="preserve">        AIMLInferenceEmulationFunction:</w:t>
      </w:r>
    </w:p>
    <w:p w14:paraId="1D15E3DC" w14:textId="77777777" w:rsidR="00DC0E72" w:rsidRDefault="00DC0E72" w:rsidP="00DC0E72">
      <w:pPr>
        <w:rPr>
          <w:noProof/>
        </w:rPr>
      </w:pPr>
      <w:r>
        <w:rPr>
          <w:noProof/>
        </w:rPr>
        <w:t xml:space="preserve">          $ref: '#/components/schemas/AIMLInferenceEmulationFunction-Multiple'  </w:t>
      </w:r>
    </w:p>
    <w:p w14:paraId="6BD32997" w14:textId="77777777" w:rsidR="00DC0E72" w:rsidRDefault="00DC0E72" w:rsidP="00DC0E72">
      <w:pPr>
        <w:rPr>
          <w:noProof/>
        </w:rPr>
      </w:pPr>
    </w:p>
    <w:p w14:paraId="1EEF7F51" w14:textId="77777777" w:rsidR="00DC0E72" w:rsidRDefault="00DC0E72" w:rsidP="00DC0E72">
      <w:pPr>
        <w:rPr>
          <w:noProof/>
        </w:rPr>
      </w:pPr>
      <w:r>
        <w:rPr>
          <w:noProof/>
        </w:rPr>
        <w:t xml:space="preserve">    ManagedElement-ncO-AiMlNrm:</w:t>
      </w:r>
    </w:p>
    <w:p w14:paraId="64F40AD5" w14:textId="77777777" w:rsidR="00DC0E72" w:rsidRDefault="00DC0E72" w:rsidP="00DC0E72">
      <w:pPr>
        <w:rPr>
          <w:noProof/>
        </w:rPr>
      </w:pPr>
      <w:r>
        <w:rPr>
          <w:noProof/>
        </w:rPr>
        <w:t xml:space="preserve">      type: object</w:t>
      </w:r>
    </w:p>
    <w:p w14:paraId="0150875E" w14:textId="77777777" w:rsidR="00DC0E72" w:rsidRDefault="00DC0E72" w:rsidP="00DC0E72">
      <w:pPr>
        <w:rPr>
          <w:noProof/>
        </w:rPr>
      </w:pPr>
      <w:r>
        <w:rPr>
          <w:noProof/>
        </w:rPr>
        <w:t xml:space="preserve">      properties:</w:t>
      </w:r>
    </w:p>
    <w:p w14:paraId="0965C98A" w14:textId="77777777" w:rsidR="00DC0E72" w:rsidRDefault="00DC0E72" w:rsidP="00DC0E72">
      <w:pPr>
        <w:rPr>
          <w:noProof/>
        </w:rPr>
      </w:pPr>
      <w:r>
        <w:rPr>
          <w:noProof/>
        </w:rPr>
        <w:t xml:space="preserve">        MLTrainingFunction:</w:t>
      </w:r>
    </w:p>
    <w:p w14:paraId="20F162F1" w14:textId="77777777" w:rsidR="00DC0E72" w:rsidRDefault="00DC0E72" w:rsidP="00DC0E72">
      <w:pPr>
        <w:rPr>
          <w:noProof/>
        </w:rPr>
      </w:pPr>
      <w:r>
        <w:rPr>
          <w:noProof/>
        </w:rPr>
        <w:t xml:space="preserve">          $ref: '#/components/schemas/MLTrainingFunction-Multiple'</w:t>
      </w:r>
    </w:p>
    <w:p w14:paraId="676D722E" w14:textId="77777777" w:rsidR="00DC0E72" w:rsidRDefault="00DC0E72" w:rsidP="00DC0E72">
      <w:pPr>
        <w:rPr>
          <w:noProof/>
        </w:rPr>
      </w:pPr>
      <w:r>
        <w:rPr>
          <w:noProof/>
        </w:rPr>
        <w:t xml:space="preserve">        MLTestingFunction:</w:t>
      </w:r>
    </w:p>
    <w:p w14:paraId="6CC240DD" w14:textId="77777777" w:rsidR="00DC0E72" w:rsidRDefault="00DC0E72" w:rsidP="00DC0E72">
      <w:pPr>
        <w:rPr>
          <w:noProof/>
        </w:rPr>
      </w:pPr>
      <w:r>
        <w:rPr>
          <w:noProof/>
        </w:rPr>
        <w:t xml:space="preserve">          $ref: '#/components/schemas/MLTestingFunction-Multiple'</w:t>
      </w:r>
    </w:p>
    <w:p w14:paraId="733F40E3" w14:textId="77777777" w:rsidR="00DC0E72" w:rsidRDefault="00DC0E72" w:rsidP="00DC0E72">
      <w:pPr>
        <w:rPr>
          <w:noProof/>
        </w:rPr>
      </w:pPr>
      <w:r>
        <w:rPr>
          <w:noProof/>
        </w:rPr>
        <w:t xml:space="preserve">        MLModelRepository:</w:t>
      </w:r>
    </w:p>
    <w:p w14:paraId="5CA9462A" w14:textId="77777777" w:rsidR="00DC0E72" w:rsidRDefault="00DC0E72" w:rsidP="00DC0E72">
      <w:pPr>
        <w:rPr>
          <w:noProof/>
        </w:rPr>
      </w:pPr>
      <w:r>
        <w:rPr>
          <w:noProof/>
        </w:rPr>
        <w:t xml:space="preserve">          $ref: '#/components/schemas/MLModelRepository-Multiple'</w:t>
      </w:r>
    </w:p>
    <w:p w14:paraId="64F5A348" w14:textId="77777777" w:rsidR="00DC0E72" w:rsidRDefault="00DC0E72" w:rsidP="00DC0E72">
      <w:pPr>
        <w:rPr>
          <w:noProof/>
        </w:rPr>
      </w:pPr>
      <w:r>
        <w:rPr>
          <w:noProof/>
        </w:rPr>
        <w:t xml:space="preserve">        MLUpdateFunction:</w:t>
      </w:r>
    </w:p>
    <w:p w14:paraId="3E85DBD2" w14:textId="77777777" w:rsidR="00DC0E72" w:rsidRDefault="00DC0E72" w:rsidP="00DC0E72">
      <w:pPr>
        <w:rPr>
          <w:noProof/>
        </w:rPr>
      </w:pPr>
      <w:r>
        <w:rPr>
          <w:noProof/>
        </w:rPr>
        <w:t xml:space="preserve">          $ref: '#/components/schemas/MLUpdateFunction-Multiple'</w:t>
      </w:r>
    </w:p>
    <w:p w14:paraId="304ED8E3" w14:textId="77777777" w:rsidR="00DC0E72" w:rsidRDefault="00DC0E72" w:rsidP="00DC0E72">
      <w:pPr>
        <w:rPr>
          <w:noProof/>
        </w:rPr>
      </w:pPr>
      <w:r>
        <w:rPr>
          <w:noProof/>
        </w:rPr>
        <w:lastRenderedPageBreak/>
        <w:t xml:space="preserve">        AIMLInferenceFunction:</w:t>
      </w:r>
    </w:p>
    <w:p w14:paraId="5BE34EE2" w14:textId="77777777" w:rsidR="00DC0E72" w:rsidRDefault="00DC0E72" w:rsidP="00DC0E72">
      <w:pPr>
        <w:rPr>
          <w:noProof/>
        </w:rPr>
      </w:pPr>
      <w:r>
        <w:rPr>
          <w:noProof/>
        </w:rPr>
        <w:t xml:space="preserve">          $ref: '#/components/schemas/AIMLInferenceFunction-Multiple'</w:t>
      </w:r>
    </w:p>
    <w:p w14:paraId="3A562CD0" w14:textId="77777777" w:rsidR="00DC0E72" w:rsidRDefault="00DC0E72" w:rsidP="00DC0E72">
      <w:pPr>
        <w:rPr>
          <w:noProof/>
        </w:rPr>
      </w:pPr>
      <w:r>
        <w:rPr>
          <w:noProof/>
        </w:rPr>
        <w:t xml:space="preserve">        AIMLInferenceEmulationFunction:</w:t>
      </w:r>
    </w:p>
    <w:p w14:paraId="1701F2F1" w14:textId="77777777" w:rsidR="00DC0E72" w:rsidRDefault="00DC0E72" w:rsidP="00DC0E72">
      <w:pPr>
        <w:rPr>
          <w:noProof/>
        </w:rPr>
      </w:pPr>
      <w:r>
        <w:rPr>
          <w:noProof/>
        </w:rPr>
        <w:t xml:space="preserve">          $ref: '#/components/schemas/AIMLInferenceEmulationFunction-Multiple'</w:t>
      </w:r>
    </w:p>
    <w:p w14:paraId="40D1D70D" w14:textId="77777777" w:rsidR="00DC0E72" w:rsidRDefault="00DC0E72" w:rsidP="00DC0E72">
      <w:pPr>
        <w:rPr>
          <w:noProof/>
        </w:rPr>
      </w:pPr>
      <w:r>
        <w:rPr>
          <w:noProof/>
        </w:rPr>
        <w:t xml:space="preserve">          </w:t>
      </w:r>
    </w:p>
    <w:p w14:paraId="4D33DCD9" w14:textId="77777777" w:rsidR="00DC0E72" w:rsidRDefault="00DC0E72" w:rsidP="00DC0E72">
      <w:pPr>
        <w:rPr>
          <w:noProof/>
        </w:rPr>
      </w:pPr>
      <w:r>
        <w:rPr>
          <w:noProof/>
        </w:rPr>
        <w:t>#-------- Definition of concrete IOCs --------------------------------------------</w:t>
      </w:r>
    </w:p>
    <w:p w14:paraId="59AC437A" w14:textId="77777777" w:rsidR="00DC0E72" w:rsidRDefault="00DC0E72" w:rsidP="00DC0E72">
      <w:pPr>
        <w:rPr>
          <w:noProof/>
        </w:rPr>
      </w:pPr>
    </w:p>
    <w:p w14:paraId="40A58692" w14:textId="77777777" w:rsidR="00DC0E72" w:rsidRDefault="00DC0E72" w:rsidP="00DC0E72">
      <w:pPr>
        <w:rPr>
          <w:noProof/>
        </w:rPr>
      </w:pPr>
      <w:r>
        <w:rPr>
          <w:noProof/>
        </w:rPr>
        <w:t xml:space="preserve">    MLTrainingFunction-Single:</w:t>
      </w:r>
    </w:p>
    <w:p w14:paraId="2928746B" w14:textId="77777777" w:rsidR="00DC0E72" w:rsidRDefault="00DC0E72" w:rsidP="00DC0E72">
      <w:pPr>
        <w:rPr>
          <w:noProof/>
        </w:rPr>
      </w:pPr>
      <w:r>
        <w:rPr>
          <w:noProof/>
        </w:rPr>
        <w:t xml:space="preserve">      allOf:</w:t>
      </w:r>
    </w:p>
    <w:p w14:paraId="1006FD7F" w14:textId="77777777" w:rsidR="00DC0E72" w:rsidRDefault="00DC0E72" w:rsidP="00DC0E72">
      <w:pPr>
        <w:rPr>
          <w:noProof/>
        </w:rPr>
      </w:pPr>
      <w:r>
        <w:rPr>
          <w:noProof/>
        </w:rPr>
        <w:t xml:space="preserve">        - $ref: 'TS28623_GenericNrm.yaml#/components/schemas/Top'</w:t>
      </w:r>
    </w:p>
    <w:p w14:paraId="7737B5B1" w14:textId="77777777" w:rsidR="00DC0E72" w:rsidRDefault="00DC0E72" w:rsidP="00DC0E72">
      <w:pPr>
        <w:rPr>
          <w:noProof/>
        </w:rPr>
      </w:pPr>
      <w:r>
        <w:rPr>
          <w:noProof/>
        </w:rPr>
        <w:t xml:space="preserve">        - type: object</w:t>
      </w:r>
    </w:p>
    <w:p w14:paraId="2F424F39" w14:textId="77777777" w:rsidR="00DC0E72" w:rsidRDefault="00DC0E72" w:rsidP="00DC0E72">
      <w:pPr>
        <w:rPr>
          <w:noProof/>
        </w:rPr>
      </w:pPr>
      <w:r>
        <w:rPr>
          <w:noProof/>
        </w:rPr>
        <w:t xml:space="preserve">          properties:</w:t>
      </w:r>
    </w:p>
    <w:p w14:paraId="1DE6045E" w14:textId="77777777" w:rsidR="00DC0E72" w:rsidRDefault="00DC0E72" w:rsidP="00DC0E72">
      <w:pPr>
        <w:rPr>
          <w:noProof/>
        </w:rPr>
      </w:pPr>
      <w:r>
        <w:rPr>
          <w:noProof/>
        </w:rPr>
        <w:t xml:space="preserve">            attributes:</w:t>
      </w:r>
    </w:p>
    <w:p w14:paraId="1C4248A4" w14:textId="77777777" w:rsidR="00DC0E72" w:rsidRDefault="00DC0E72" w:rsidP="00DC0E72">
      <w:pPr>
        <w:rPr>
          <w:noProof/>
        </w:rPr>
      </w:pPr>
      <w:r>
        <w:rPr>
          <w:noProof/>
        </w:rPr>
        <w:t xml:space="preserve">              allOf:</w:t>
      </w:r>
    </w:p>
    <w:p w14:paraId="35E981C9" w14:textId="77777777" w:rsidR="00DC0E72" w:rsidRDefault="00DC0E72" w:rsidP="00DC0E72">
      <w:pPr>
        <w:rPr>
          <w:noProof/>
        </w:rPr>
      </w:pPr>
      <w:r>
        <w:rPr>
          <w:noProof/>
        </w:rPr>
        <w:t xml:space="preserve">                - $ref: 'TS28623_GenericNrm.yaml#/components/schemas/ManagedFunction-Attr'</w:t>
      </w:r>
    </w:p>
    <w:p w14:paraId="5A24DD6D" w14:textId="77777777" w:rsidR="00DC0E72" w:rsidRDefault="00DC0E72" w:rsidP="00DC0E72">
      <w:pPr>
        <w:rPr>
          <w:noProof/>
        </w:rPr>
      </w:pPr>
      <w:r>
        <w:rPr>
          <w:noProof/>
        </w:rPr>
        <w:t xml:space="preserve">                - type: object</w:t>
      </w:r>
    </w:p>
    <w:p w14:paraId="534F7D88" w14:textId="77777777" w:rsidR="00DC0E72" w:rsidRDefault="00DC0E72" w:rsidP="00DC0E72">
      <w:pPr>
        <w:rPr>
          <w:noProof/>
        </w:rPr>
      </w:pPr>
      <w:r>
        <w:rPr>
          <w:noProof/>
        </w:rPr>
        <w:t xml:space="preserve">                  properties:</w:t>
      </w:r>
    </w:p>
    <w:p w14:paraId="2B8FA991" w14:textId="77777777" w:rsidR="00DC0E72" w:rsidRDefault="00DC0E72" w:rsidP="00DC0E72">
      <w:pPr>
        <w:rPr>
          <w:noProof/>
        </w:rPr>
      </w:pPr>
      <w:r>
        <w:rPr>
          <w:noProof/>
        </w:rPr>
        <w:t xml:space="preserve">                    mLModelRepositoryRef:</w:t>
      </w:r>
    </w:p>
    <w:p w14:paraId="4168ED60" w14:textId="77777777" w:rsidR="00DC0E72" w:rsidRDefault="00DC0E72" w:rsidP="00DC0E72">
      <w:pPr>
        <w:rPr>
          <w:noProof/>
        </w:rPr>
      </w:pPr>
      <w:r>
        <w:rPr>
          <w:noProof/>
        </w:rPr>
        <w:t xml:space="preserve">                      $ref: 'TS28623_ComDefs.yaml#/components/schemas/Dn'</w:t>
      </w:r>
    </w:p>
    <w:p w14:paraId="71676393" w14:textId="77777777" w:rsidR="00DC0E72" w:rsidRDefault="00DC0E72" w:rsidP="00DC0E72">
      <w:pPr>
        <w:rPr>
          <w:noProof/>
        </w:rPr>
      </w:pPr>
      <w:r>
        <w:rPr>
          <w:noProof/>
        </w:rPr>
        <w:t xml:space="preserve">        - $ref: 'TS28623_GenericNrm.yaml#/components/schemas/ManagedFunction-ncO'</w:t>
      </w:r>
    </w:p>
    <w:p w14:paraId="2663E73B" w14:textId="77777777" w:rsidR="00DC0E72" w:rsidRDefault="00DC0E72" w:rsidP="00DC0E72">
      <w:pPr>
        <w:rPr>
          <w:noProof/>
        </w:rPr>
      </w:pPr>
      <w:r>
        <w:rPr>
          <w:noProof/>
        </w:rPr>
        <w:t xml:space="preserve">        - type: object</w:t>
      </w:r>
    </w:p>
    <w:p w14:paraId="61AA7A67" w14:textId="77777777" w:rsidR="00DC0E72" w:rsidRDefault="00DC0E72" w:rsidP="00DC0E72">
      <w:pPr>
        <w:rPr>
          <w:noProof/>
        </w:rPr>
      </w:pPr>
      <w:r>
        <w:rPr>
          <w:noProof/>
        </w:rPr>
        <w:t xml:space="preserve">          properties:</w:t>
      </w:r>
    </w:p>
    <w:p w14:paraId="6426B58E" w14:textId="77777777" w:rsidR="00DC0E72" w:rsidRDefault="00DC0E72" w:rsidP="00DC0E72">
      <w:pPr>
        <w:rPr>
          <w:noProof/>
        </w:rPr>
      </w:pPr>
      <w:r>
        <w:rPr>
          <w:noProof/>
        </w:rPr>
        <w:t xml:space="preserve">            MLTrainingRequest:</w:t>
      </w:r>
    </w:p>
    <w:p w14:paraId="3C0FF741" w14:textId="77777777" w:rsidR="00DC0E72" w:rsidRDefault="00DC0E72" w:rsidP="00DC0E72">
      <w:pPr>
        <w:rPr>
          <w:noProof/>
        </w:rPr>
      </w:pPr>
      <w:r>
        <w:rPr>
          <w:noProof/>
        </w:rPr>
        <w:t xml:space="preserve">              $ref: '#/components/schemas/MLTrainingRequest-Multiple'</w:t>
      </w:r>
    </w:p>
    <w:p w14:paraId="4B8D5D51" w14:textId="77777777" w:rsidR="00DC0E72" w:rsidRDefault="00DC0E72" w:rsidP="00DC0E72">
      <w:pPr>
        <w:rPr>
          <w:noProof/>
        </w:rPr>
      </w:pPr>
      <w:r>
        <w:rPr>
          <w:noProof/>
        </w:rPr>
        <w:t xml:space="preserve">            MLTrainingProcess:</w:t>
      </w:r>
    </w:p>
    <w:p w14:paraId="0941CB10" w14:textId="77777777" w:rsidR="00DC0E72" w:rsidRDefault="00DC0E72" w:rsidP="00DC0E72">
      <w:pPr>
        <w:rPr>
          <w:noProof/>
        </w:rPr>
      </w:pPr>
      <w:r>
        <w:rPr>
          <w:noProof/>
        </w:rPr>
        <w:t xml:space="preserve">              $ref: '#/components/schemas/MLTrainingProcess-Multiple'</w:t>
      </w:r>
    </w:p>
    <w:p w14:paraId="3C17E819" w14:textId="77777777" w:rsidR="00DC0E72" w:rsidRDefault="00DC0E72" w:rsidP="00DC0E72">
      <w:pPr>
        <w:rPr>
          <w:noProof/>
        </w:rPr>
      </w:pPr>
      <w:r>
        <w:rPr>
          <w:noProof/>
        </w:rPr>
        <w:t xml:space="preserve">            MLTrainingReport:</w:t>
      </w:r>
    </w:p>
    <w:p w14:paraId="7C2FE543" w14:textId="77777777" w:rsidR="00DC0E72" w:rsidRDefault="00DC0E72" w:rsidP="00DC0E72">
      <w:pPr>
        <w:rPr>
          <w:noProof/>
        </w:rPr>
      </w:pPr>
      <w:r>
        <w:rPr>
          <w:noProof/>
        </w:rPr>
        <w:t xml:space="preserve">              $ref: '#/components/schemas/MLTrainingReport-Multiple'</w:t>
      </w:r>
    </w:p>
    <w:p w14:paraId="547B47E8" w14:textId="77777777" w:rsidR="00DC0E72" w:rsidRDefault="00DC0E72" w:rsidP="00DC0E72">
      <w:pPr>
        <w:rPr>
          <w:noProof/>
        </w:rPr>
      </w:pPr>
      <w:r>
        <w:rPr>
          <w:noProof/>
        </w:rPr>
        <w:t xml:space="preserve">            ThresholdMonitors:</w:t>
      </w:r>
    </w:p>
    <w:p w14:paraId="18825FD5" w14:textId="77777777" w:rsidR="00DC0E72" w:rsidRDefault="00DC0E72" w:rsidP="00DC0E72">
      <w:pPr>
        <w:rPr>
          <w:noProof/>
        </w:rPr>
      </w:pPr>
      <w:r>
        <w:rPr>
          <w:noProof/>
        </w:rPr>
        <w:t xml:space="preserve">              $ref: 'TS28623_ThresholdMonitorNrm.yaml#/components/schemas/ThresholdMonitor-Multiple'</w:t>
      </w:r>
    </w:p>
    <w:p w14:paraId="5CA32BF8" w14:textId="77777777" w:rsidR="00DC0E72" w:rsidRDefault="00DC0E72" w:rsidP="00DC0E72">
      <w:pPr>
        <w:rPr>
          <w:noProof/>
        </w:rPr>
      </w:pPr>
      <w:r>
        <w:rPr>
          <w:noProof/>
        </w:rPr>
        <w:t xml:space="preserve">            MLTestingRequest:</w:t>
      </w:r>
    </w:p>
    <w:p w14:paraId="7ADAAEC5" w14:textId="77777777" w:rsidR="00DC0E72" w:rsidRDefault="00DC0E72" w:rsidP="00DC0E72">
      <w:pPr>
        <w:rPr>
          <w:noProof/>
        </w:rPr>
      </w:pPr>
      <w:r>
        <w:rPr>
          <w:noProof/>
        </w:rPr>
        <w:t xml:space="preserve">              $ref: '#/components/schemas/MLTestingRequest-Multiple'</w:t>
      </w:r>
    </w:p>
    <w:p w14:paraId="326FA810" w14:textId="77777777" w:rsidR="00DC0E72" w:rsidRDefault="00DC0E72" w:rsidP="00DC0E72">
      <w:pPr>
        <w:rPr>
          <w:noProof/>
        </w:rPr>
      </w:pPr>
      <w:r>
        <w:rPr>
          <w:noProof/>
        </w:rPr>
        <w:t xml:space="preserve">            MLTestingReport:</w:t>
      </w:r>
    </w:p>
    <w:p w14:paraId="008F4841" w14:textId="77777777" w:rsidR="00DC0E72" w:rsidRDefault="00DC0E72" w:rsidP="00DC0E72">
      <w:pPr>
        <w:rPr>
          <w:noProof/>
        </w:rPr>
      </w:pPr>
      <w:r>
        <w:rPr>
          <w:noProof/>
        </w:rPr>
        <w:t xml:space="preserve">              $ref: '#/components/schemas/MLTestingReport-Multiple'</w:t>
      </w:r>
    </w:p>
    <w:p w14:paraId="13D3A24F" w14:textId="77777777" w:rsidR="00DC0E72" w:rsidRDefault="00DC0E72" w:rsidP="00DC0E72">
      <w:pPr>
        <w:rPr>
          <w:noProof/>
        </w:rPr>
      </w:pPr>
    </w:p>
    <w:p w14:paraId="3906691F" w14:textId="77777777" w:rsidR="00DC0E72" w:rsidRDefault="00DC0E72" w:rsidP="00DC0E72">
      <w:pPr>
        <w:rPr>
          <w:noProof/>
        </w:rPr>
      </w:pPr>
      <w:r>
        <w:rPr>
          <w:noProof/>
        </w:rPr>
        <w:lastRenderedPageBreak/>
        <w:t xml:space="preserve">    MLTrainingRequest-Single:</w:t>
      </w:r>
    </w:p>
    <w:p w14:paraId="45FBA6FC" w14:textId="77777777" w:rsidR="00DC0E72" w:rsidRDefault="00DC0E72" w:rsidP="00DC0E72">
      <w:pPr>
        <w:rPr>
          <w:noProof/>
        </w:rPr>
      </w:pPr>
      <w:r>
        <w:rPr>
          <w:noProof/>
        </w:rPr>
        <w:t xml:space="preserve">      allOf:</w:t>
      </w:r>
    </w:p>
    <w:p w14:paraId="6241F619" w14:textId="77777777" w:rsidR="00DC0E72" w:rsidRDefault="00DC0E72" w:rsidP="00DC0E72">
      <w:pPr>
        <w:rPr>
          <w:noProof/>
        </w:rPr>
      </w:pPr>
      <w:r>
        <w:rPr>
          <w:noProof/>
        </w:rPr>
        <w:t xml:space="preserve">        - $ref: 'TS28623_GenericNrm.yaml#/components/schemas/Top'</w:t>
      </w:r>
    </w:p>
    <w:p w14:paraId="178B1425" w14:textId="77777777" w:rsidR="00DC0E72" w:rsidRDefault="00DC0E72" w:rsidP="00DC0E72">
      <w:pPr>
        <w:rPr>
          <w:noProof/>
        </w:rPr>
      </w:pPr>
      <w:r>
        <w:rPr>
          <w:noProof/>
        </w:rPr>
        <w:t xml:space="preserve">        - type: object</w:t>
      </w:r>
    </w:p>
    <w:p w14:paraId="4D909AF8" w14:textId="77777777" w:rsidR="00DC0E72" w:rsidRDefault="00DC0E72" w:rsidP="00DC0E72">
      <w:pPr>
        <w:rPr>
          <w:noProof/>
        </w:rPr>
      </w:pPr>
      <w:r>
        <w:rPr>
          <w:noProof/>
        </w:rPr>
        <w:t xml:space="preserve">          properties:</w:t>
      </w:r>
    </w:p>
    <w:p w14:paraId="3F95F988" w14:textId="77777777" w:rsidR="00DC0E72" w:rsidRDefault="00DC0E72" w:rsidP="00DC0E72">
      <w:pPr>
        <w:rPr>
          <w:noProof/>
        </w:rPr>
      </w:pPr>
      <w:r>
        <w:rPr>
          <w:noProof/>
        </w:rPr>
        <w:t xml:space="preserve">            attributes:</w:t>
      </w:r>
    </w:p>
    <w:p w14:paraId="77929D49" w14:textId="77777777" w:rsidR="00DC0E72" w:rsidRDefault="00DC0E72" w:rsidP="00DC0E72">
      <w:pPr>
        <w:rPr>
          <w:noProof/>
        </w:rPr>
      </w:pPr>
      <w:r>
        <w:rPr>
          <w:noProof/>
        </w:rPr>
        <w:t xml:space="preserve">              allOf:</w:t>
      </w:r>
    </w:p>
    <w:p w14:paraId="4EA8F347" w14:textId="77777777" w:rsidR="00DC0E72" w:rsidRDefault="00DC0E72" w:rsidP="00DC0E72">
      <w:pPr>
        <w:rPr>
          <w:noProof/>
        </w:rPr>
      </w:pPr>
      <w:r>
        <w:rPr>
          <w:noProof/>
        </w:rPr>
        <w:t xml:space="preserve">                - type: object</w:t>
      </w:r>
    </w:p>
    <w:p w14:paraId="4289CB13" w14:textId="77777777" w:rsidR="00DC0E72" w:rsidRDefault="00DC0E72" w:rsidP="00DC0E72">
      <w:pPr>
        <w:rPr>
          <w:noProof/>
        </w:rPr>
      </w:pPr>
      <w:r>
        <w:rPr>
          <w:noProof/>
        </w:rPr>
        <w:t xml:space="preserve">                  properties:</w:t>
      </w:r>
    </w:p>
    <w:p w14:paraId="3B408167" w14:textId="77777777" w:rsidR="00DC0E72" w:rsidRDefault="00DC0E72" w:rsidP="00DC0E72">
      <w:pPr>
        <w:rPr>
          <w:noProof/>
        </w:rPr>
      </w:pPr>
      <w:r>
        <w:rPr>
          <w:noProof/>
        </w:rPr>
        <w:t xml:space="preserve">                    aIMLInferenceName:</w:t>
      </w:r>
    </w:p>
    <w:p w14:paraId="34B11CAB" w14:textId="77777777" w:rsidR="00DC0E72" w:rsidRDefault="00DC0E72" w:rsidP="00DC0E72">
      <w:pPr>
        <w:rPr>
          <w:noProof/>
        </w:rPr>
      </w:pPr>
      <w:r>
        <w:rPr>
          <w:noProof/>
        </w:rPr>
        <w:t xml:space="preserve">                      type: string  </w:t>
      </w:r>
    </w:p>
    <w:p w14:paraId="09A59435" w14:textId="77777777" w:rsidR="00DC0E72" w:rsidRDefault="00DC0E72" w:rsidP="00DC0E72">
      <w:pPr>
        <w:rPr>
          <w:noProof/>
        </w:rPr>
      </w:pPr>
      <w:r>
        <w:rPr>
          <w:noProof/>
        </w:rPr>
        <w:t xml:space="preserve">                    candidateTrainingDataSource:</w:t>
      </w:r>
    </w:p>
    <w:p w14:paraId="30335EB1" w14:textId="77777777" w:rsidR="00DC0E72" w:rsidRDefault="00DC0E72" w:rsidP="00DC0E72">
      <w:pPr>
        <w:rPr>
          <w:noProof/>
        </w:rPr>
      </w:pPr>
      <w:r>
        <w:rPr>
          <w:noProof/>
        </w:rPr>
        <w:t xml:space="preserve">                      type: array</w:t>
      </w:r>
    </w:p>
    <w:p w14:paraId="3DC470F0" w14:textId="77777777" w:rsidR="00DC0E72" w:rsidRDefault="00DC0E72" w:rsidP="00DC0E72">
      <w:pPr>
        <w:rPr>
          <w:noProof/>
        </w:rPr>
      </w:pPr>
      <w:r>
        <w:rPr>
          <w:noProof/>
        </w:rPr>
        <w:t xml:space="preserve">                      items:</w:t>
      </w:r>
    </w:p>
    <w:p w14:paraId="342D695A" w14:textId="77777777" w:rsidR="00DC0E72" w:rsidRDefault="00DC0E72" w:rsidP="00DC0E72">
      <w:pPr>
        <w:rPr>
          <w:noProof/>
        </w:rPr>
      </w:pPr>
      <w:r>
        <w:rPr>
          <w:noProof/>
        </w:rPr>
        <w:t xml:space="preserve">                        type: string</w:t>
      </w:r>
    </w:p>
    <w:p w14:paraId="4D2F6415" w14:textId="77777777" w:rsidR="00DC0E72" w:rsidRDefault="00DC0E72" w:rsidP="00DC0E72">
      <w:pPr>
        <w:rPr>
          <w:noProof/>
        </w:rPr>
      </w:pPr>
      <w:r>
        <w:rPr>
          <w:noProof/>
        </w:rPr>
        <w:t xml:space="preserve">                    trainingDataQualityScore:</w:t>
      </w:r>
    </w:p>
    <w:p w14:paraId="2E1F50EC" w14:textId="77777777" w:rsidR="00DC0E72" w:rsidRDefault="00DC0E72" w:rsidP="00DC0E72">
      <w:pPr>
        <w:rPr>
          <w:noProof/>
        </w:rPr>
      </w:pPr>
      <w:r>
        <w:rPr>
          <w:noProof/>
        </w:rPr>
        <w:t xml:space="preserve">                      $ref: 'TS28623_ComDefs.yaml#/components/schemas/Float'</w:t>
      </w:r>
    </w:p>
    <w:p w14:paraId="027038AB" w14:textId="77777777" w:rsidR="00DC0E72" w:rsidRDefault="00DC0E72" w:rsidP="00DC0E72">
      <w:pPr>
        <w:rPr>
          <w:noProof/>
        </w:rPr>
      </w:pPr>
      <w:r>
        <w:rPr>
          <w:noProof/>
        </w:rPr>
        <w:t xml:space="preserve">                    trainingRequestSource:</w:t>
      </w:r>
    </w:p>
    <w:p w14:paraId="263A9DD0" w14:textId="77777777" w:rsidR="00DC0E72" w:rsidRDefault="00DC0E72" w:rsidP="00DC0E72">
      <w:pPr>
        <w:rPr>
          <w:noProof/>
        </w:rPr>
      </w:pPr>
      <w:r>
        <w:rPr>
          <w:noProof/>
        </w:rPr>
        <w:t xml:space="preserve">                      $ref: 'TS28623_ComDefs.yaml#/components/schemas/Dn'</w:t>
      </w:r>
    </w:p>
    <w:p w14:paraId="31C4F60E" w14:textId="77777777" w:rsidR="00DC0E72" w:rsidRDefault="00DC0E72" w:rsidP="00DC0E72">
      <w:pPr>
        <w:rPr>
          <w:noProof/>
        </w:rPr>
      </w:pPr>
      <w:r>
        <w:rPr>
          <w:noProof/>
        </w:rPr>
        <w:t xml:space="preserve">                    requestStatus:</w:t>
      </w:r>
    </w:p>
    <w:p w14:paraId="6C20381F" w14:textId="77777777" w:rsidR="00DC0E72" w:rsidRDefault="00DC0E72" w:rsidP="00DC0E72">
      <w:pPr>
        <w:rPr>
          <w:noProof/>
        </w:rPr>
      </w:pPr>
      <w:r>
        <w:rPr>
          <w:noProof/>
        </w:rPr>
        <w:t xml:space="preserve">                      $ref: '#/components/schemas/RequestStatus'</w:t>
      </w:r>
    </w:p>
    <w:p w14:paraId="2B15F094" w14:textId="77777777" w:rsidR="00DC0E72" w:rsidRDefault="00DC0E72" w:rsidP="00DC0E72">
      <w:pPr>
        <w:rPr>
          <w:noProof/>
        </w:rPr>
      </w:pPr>
      <w:r>
        <w:rPr>
          <w:noProof/>
        </w:rPr>
        <w:t xml:space="preserve">                    expectedRuntimeContext:</w:t>
      </w:r>
    </w:p>
    <w:p w14:paraId="03BB263A" w14:textId="77777777" w:rsidR="00DC0E72" w:rsidRDefault="00DC0E72" w:rsidP="00DC0E72">
      <w:pPr>
        <w:rPr>
          <w:noProof/>
        </w:rPr>
      </w:pPr>
      <w:r>
        <w:rPr>
          <w:noProof/>
        </w:rPr>
        <w:t xml:space="preserve">                      $ref: '#/components/schemas/MLContext'</w:t>
      </w:r>
    </w:p>
    <w:p w14:paraId="3DB624FC" w14:textId="77777777" w:rsidR="00DC0E72" w:rsidRDefault="00DC0E72" w:rsidP="00DC0E72">
      <w:pPr>
        <w:rPr>
          <w:noProof/>
        </w:rPr>
      </w:pPr>
      <w:r>
        <w:rPr>
          <w:noProof/>
        </w:rPr>
        <w:t xml:space="preserve">                    performanceRequirements:</w:t>
      </w:r>
    </w:p>
    <w:p w14:paraId="0FB5ADF1" w14:textId="77777777" w:rsidR="00DC0E72" w:rsidRDefault="00DC0E72" w:rsidP="00DC0E72">
      <w:pPr>
        <w:rPr>
          <w:noProof/>
        </w:rPr>
      </w:pPr>
      <w:r>
        <w:rPr>
          <w:noProof/>
        </w:rPr>
        <w:t xml:space="preserve">                      type: array</w:t>
      </w:r>
    </w:p>
    <w:p w14:paraId="47DEBA96" w14:textId="77777777" w:rsidR="00DC0E72" w:rsidRDefault="00DC0E72" w:rsidP="00DC0E72">
      <w:pPr>
        <w:rPr>
          <w:noProof/>
        </w:rPr>
      </w:pPr>
      <w:r>
        <w:rPr>
          <w:noProof/>
        </w:rPr>
        <w:t xml:space="preserve">                      items:</w:t>
      </w:r>
    </w:p>
    <w:p w14:paraId="46A8E3A2" w14:textId="77777777" w:rsidR="00DC0E72" w:rsidRDefault="00DC0E72" w:rsidP="00DC0E72">
      <w:pPr>
        <w:rPr>
          <w:noProof/>
        </w:rPr>
      </w:pPr>
      <w:r>
        <w:rPr>
          <w:noProof/>
        </w:rPr>
        <w:t xml:space="preserve">                        $ref: '#/components/schemas/ModelPerformance'</w:t>
      </w:r>
    </w:p>
    <w:p w14:paraId="5831A135" w14:textId="77777777" w:rsidR="00DC0E72" w:rsidRDefault="00DC0E72" w:rsidP="00DC0E72">
      <w:pPr>
        <w:rPr>
          <w:noProof/>
        </w:rPr>
      </w:pPr>
      <w:r>
        <w:rPr>
          <w:noProof/>
        </w:rPr>
        <w:t xml:space="preserve">                    cancelRequest:</w:t>
      </w:r>
    </w:p>
    <w:p w14:paraId="0302428D" w14:textId="77777777" w:rsidR="00DC0E72" w:rsidRDefault="00DC0E72" w:rsidP="00DC0E72">
      <w:pPr>
        <w:rPr>
          <w:noProof/>
        </w:rPr>
      </w:pPr>
      <w:r>
        <w:rPr>
          <w:noProof/>
        </w:rPr>
        <w:t xml:space="preserve">                      type: boolean</w:t>
      </w:r>
    </w:p>
    <w:p w14:paraId="08BFDBF7" w14:textId="77777777" w:rsidR="00DC0E72" w:rsidRDefault="00DC0E72" w:rsidP="00DC0E72">
      <w:pPr>
        <w:rPr>
          <w:noProof/>
        </w:rPr>
      </w:pPr>
      <w:r>
        <w:rPr>
          <w:noProof/>
        </w:rPr>
        <w:t xml:space="preserve">                    suspendRequest:</w:t>
      </w:r>
    </w:p>
    <w:p w14:paraId="436643D0" w14:textId="77777777" w:rsidR="00DC0E72" w:rsidRDefault="00DC0E72" w:rsidP="00DC0E72">
      <w:pPr>
        <w:rPr>
          <w:noProof/>
        </w:rPr>
      </w:pPr>
      <w:r>
        <w:rPr>
          <w:noProof/>
        </w:rPr>
        <w:t xml:space="preserve">                      type: boolean                  </w:t>
      </w:r>
    </w:p>
    <w:p w14:paraId="45444C0F" w14:textId="77777777" w:rsidR="00DC0E72" w:rsidRDefault="00DC0E72" w:rsidP="00DC0E72">
      <w:pPr>
        <w:rPr>
          <w:noProof/>
        </w:rPr>
      </w:pPr>
      <w:r>
        <w:rPr>
          <w:noProof/>
        </w:rPr>
        <w:t xml:space="preserve">                    mLModelRef:</w:t>
      </w:r>
    </w:p>
    <w:p w14:paraId="6826AD45" w14:textId="77777777" w:rsidR="00DC0E72" w:rsidRDefault="00DC0E72" w:rsidP="00DC0E72">
      <w:pPr>
        <w:rPr>
          <w:noProof/>
        </w:rPr>
      </w:pPr>
      <w:r>
        <w:rPr>
          <w:noProof/>
        </w:rPr>
        <w:t xml:space="preserve">                      $ref: 'TS28623_ComDefs.yaml#/components/schemas/Dn'</w:t>
      </w:r>
    </w:p>
    <w:p w14:paraId="2ED21765" w14:textId="77777777" w:rsidR="00DC0E72" w:rsidRDefault="00DC0E72" w:rsidP="00DC0E72">
      <w:pPr>
        <w:rPr>
          <w:noProof/>
        </w:rPr>
      </w:pPr>
      <w:r>
        <w:rPr>
          <w:noProof/>
        </w:rPr>
        <w:t xml:space="preserve">                    mLModelCoordinationGroupRef:</w:t>
      </w:r>
    </w:p>
    <w:p w14:paraId="4CD843AD" w14:textId="77777777" w:rsidR="00DC0E72" w:rsidRDefault="00DC0E72" w:rsidP="00DC0E72">
      <w:pPr>
        <w:rPr>
          <w:noProof/>
        </w:rPr>
      </w:pPr>
      <w:r>
        <w:rPr>
          <w:noProof/>
        </w:rPr>
        <w:t xml:space="preserve">                      $ref: 'TS28623_ComDefs.yaml#/components/schemas/Dn'</w:t>
      </w:r>
    </w:p>
    <w:p w14:paraId="1FA9105A" w14:textId="77777777" w:rsidR="00DC0E72" w:rsidRDefault="00DC0E72" w:rsidP="00DC0E72">
      <w:pPr>
        <w:rPr>
          <w:noProof/>
        </w:rPr>
      </w:pPr>
    </w:p>
    <w:p w14:paraId="33E511A1" w14:textId="77777777" w:rsidR="00DC0E72" w:rsidRDefault="00DC0E72" w:rsidP="00DC0E72">
      <w:pPr>
        <w:rPr>
          <w:noProof/>
        </w:rPr>
      </w:pPr>
      <w:r>
        <w:rPr>
          <w:noProof/>
        </w:rPr>
        <w:t xml:space="preserve">    MLTrainingProcess-Single:</w:t>
      </w:r>
    </w:p>
    <w:p w14:paraId="75E22B85" w14:textId="77777777" w:rsidR="00DC0E72" w:rsidRDefault="00DC0E72" w:rsidP="00DC0E72">
      <w:pPr>
        <w:rPr>
          <w:noProof/>
        </w:rPr>
      </w:pPr>
      <w:r>
        <w:rPr>
          <w:noProof/>
        </w:rPr>
        <w:t xml:space="preserve">      allOf:</w:t>
      </w:r>
    </w:p>
    <w:p w14:paraId="00AC8BF3" w14:textId="77777777" w:rsidR="00DC0E72" w:rsidRDefault="00DC0E72" w:rsidP="00DC0E72">
      <w:pPr>
        <w:rPr>
          <w:noProof/>
        </w:rPr>
      </w:pPr>
      <w:r>
        <w:rPr>
          <w:noProof/>
        </w:rPr>
        <w:t xml:space="preserve">        - $ref: 'TS28623_GenericNrm.yaml#/components/schemas/Top'</w:t>
      </w:r>
    </w:p>
    <w:p w14:paraId="76819BDA" w14:textId="77777777" w:rsidR="00DC0E72" w:rsidRDefault="00DC0E72" w:rsidP="00DC0E72">
      <w:pPr>
        <w:rPr>
          <w:noProof/>
        </w:rPr>
      </w:pPr>
      <w:r>
        <w:rPr>
          <w:noProof/>
        </w:rPr>
        <w:t xml:space="preserve">        - type: object</w:t>
      </w:r>
    </w:p>
    <w:p w14:paraId="6544EB56" w14:textId="77777777" w:rsidR="00DC0E72" w:rsidRDefault="00DC0E72" w:rsidP="00DC0E72">
      <w:pPr>
        <w:rPr>
          <w:noProof/>
        </w:rPr>
      </w:pPr>
      <w:r>
        <w:rPr>
          <w:noProof/>
        </w:rPr>
        <w:t xml:space="preserve">          properties:</w:t>
      </w:r>
    </w:p>
    <w:p w14:paraId="20053243" w14:textId="77777777" w:rsidR="00DC0E72" w:rsidRDefault="00DC0E72" w:rsidP="00DC0E72">
      <w:pPr>
        <w:rPr>
          <w:noProof/>
        </w:rPr>
      </w:pPr>
      <w:r>
        <w:rPr>
          <w:noProof/>
        </w:rPr>
        <w:t xml:space="preserve">            attributes:</w:t>
      </w:r>
    </w:p>
    <w:p w14:paraId="0265FD06" w14:textId="77777777" w:rsidR="00DC0E72" w:rsidRDefault="00DC0E72" w:rsidP="00DC0E72">
      <w:pPr>
        <w:rPr>
          <w:noProof/>
        </w:rPr>
      </w:pPr>
      <w:r>
        <w:rPr>
          <w:noProof/>
        </w:rPr>
        <w:t xml:space="preserve">              allOf:</w:t>
      </w:r>
    </w:p>
    <w:p w14:paraId="1DA88A00" w14:textId="77777777" w:rsidR="00DC0E72" w:rsidRDefault="00DC0E72" w:rsidP="00DC0E72">
      <w:pPr>
        <w:rPr>
          <w:noProof/>
        </w:rPr>
      </w:pPr>
      <w:r>
        <w:rPr>
          <w:noProof/>
        </w:rPr>
        <w:t xml:space="preserve">                - type: object</w:t>
      </w:r>
    </w:p>
    <w:p w14:paraId="65C2EC08" w14:textId="77777777" w:rsidR="00DC0E72" w:rsidRDefault="00DC0E72" w:rsidP="00DC0E72">
      <w:pPr>
        <w:rPr>
          <w:noProof/>
        </w:rPr>
      </w:pPr>
      <w:r>
        <w:rPr>
          <w:noProof/>
        </w:rPr>
        <w:t xml:space="preserve">                  properties:</w:t>
      </w:r>
    </w:p>
    <w:p w14:paraId="01E5CB12" w14:textId="77777777" w:rsidR="00DC0E72" w:rsidRDefault="00DC0E72" w:rsidP="00DC0E72">
      <w:pPr>
        <w:rPr>
          <w:noProof/>
        </w:rPr>
      </w:pPr>
      <w:r>
        <w:rPr>
          <w:noProof/>
        </w:rPr>
        <w:t xml:space="preserve">                    priority:</w:t>
      </w:r>
    </w:p>
    <w:p w14:paraId="67AC350C" w14:textId="77777777" w:rsidR="00DC0E72" w:rsidRDefault="00DC0E72" w:rsidP="00DC0E72">
      <w:pPr>
        <w:rPr>
          <w:noProof/>
        </w:rPr>
      </w:pPr>
      <w:r>
        <w:rPr>
          <w:noProof/>
        </w:rPr>
        <w:t xml:space="preserve">                      type: integer</w:t>
      </w:r>
    </w:p>
    <w:p w14:paraId="547C0073" w14:textId="77777777" w:rsidR="00DC0E72" w:rsidRDefault="00DC0E72" w:rsidP="00DC0E72">
      <w:pPr>
        <w:rPr>
          <w:noProof/>
        </w:rPr>
      </w:pPr>
      <w:r>
        <w:rPr>
          <w:noProof/>
        </w:rPr>
        <w:t xml:space="preserve">                    terminationConditions:</w:t>
      </w:r>
    </w:p>
    <w:p w14:paraId="342A2C9F" w14:textId="77777777" w:rsidR="00DC0E72" w:rsidRDefault="00DC0E72" w:rsidP="00DC0E72">
      <w:pPr>
        <w:rPr>
          <w:noProof/>
        </w:rPr>
      </w:pPr>
      <w:r>
        <w:rPr>
          <w:noProof/>
        </w:rPr>
        <w:t xml:space="preserve">                      type: string</w:t>
      </w:r>
    </w:p>
    <w:p w14:paraId="50FE985E" w14:textId="77777777" w:rsidR="00DC0E72" w:rsidRDefault="00DC0E72" w:rsidP="00DC0E72">
      <w:pPr>
        <w:rPr>
          <w:noProof/>
        </w:rPr>
      </w:pPr>
      <w:r>
        <w:rPr>
          <w:noProof/>
        </w:rPr>
        <w:t xml:space="preserve">                    progressStatus:</w:t>
      </w:r>
    </w:p>
    <w:p w14:paraId="5228285C" w14:textId="77777777" w:rsidR="00DC0E72" w:rsidRDefault="00DC0E72" w:rsidP="00DC0E72">
      <w:pPr>
        <w:rPr>
          <w:noProof/>
        </w:rPr>
      </w:pPr>
      <w:r>
        <w:rPr>
          <w:noProof/>
        </w:rPr>
        <w:t xml:space="preserve">                      $ref: '#/components/schemas/ProcessMonitor'</w:t>
      </w:r>
    </w:p>
    <w:p w14:paraId="69A145EF" w14:textId="77777777" w:rsidR="00DC0E72" w:rsidRDefault="00DC0E72" w:rsidP="00DC0E72">
      <w:pPr>
        <w:rPr>
          <w:noProof/>
        </w:rPr>
      </w:pPr>
      <w:r>
        <w:rPr>
          <w:noProof/>
        </w:rPr>
        <w:t xml:space="preserve">                    cancelProcess:</w:t>
      </w:r>
    </w:p>
    <w:p w14:paraId="6B04CCF8" w14:textId="77777777" w:rsidR="00DC0E72" w:rsidRDefault="00DC0E72" w:rsidP="00DC0E72">
      <w:pPr>
        <w:rPr>
          <w:noProof/>
        </w:rPr>
      </w:pPr>
      <w:r>
        <w:rPr>
          <w:noProof/>
        </w:rPr>
        <w:t xml:space="preserve">                      type: boolean</w:t>
      </w:r>
    </w:p>
    <w:p w14:paraId="32383C8E" w14:textId="77777777" w:rsidR="00DC0E72" w:rsidRDefault="00DC0E72" w:rsidP="00DC0E72">
      <w:pPr>
        <w:rPr>
          <w:noProof/>
        </w:rPr>
      </w:pPr>
      <w:r>
        <w:rPr>
          <w:noProof/>
        </w:rPr>
        <w:t xml:space="preserve">                    suspendProcess:</w:t>
      </w:r>
    </w:p>
    <w:p w14:paraId="3277F42B" w14:textId="77777777" w:rsidR="00DC0E72" w:rsidRDefault="00DC0E72" w:rsidP="00DC0E72">
      <w:pPr>
        <w:rPr>
          <w:noProof/>
        </w:rPr>
      </w:pPr>
      <w:r>
        <w:rPr>
          <w:noProof/>
        </w:rPr>
        <w:t xml:space="preserve">                      type: boolean</w:t>
      </w:r>
    </w:p>
    <w:p w14:paraId="3EDEF4A1" w14:textId="77777777" w:rsidR="00DC0E72" w:rsidRDefault="00DC0E72" w:rsidP="00DC0E72">
      <w:pPr>
        <w:rPr>
          <w:noProof/>
        </w:rPr>
      </w:pPr>
      <w:r>
        <w:rPr>
          <w:noProof/>
        </w:rPr>
        <w:t xml:space="preserve">                    trainingRequestRef: ## Figure 7.3a.1.1.1-1 has no such pointer</w:t>
      </w:r>
    </w:p>
    <w:p w14:paraId="0A5BAA9F" w14:textId="77777777" w:rsidR="00DC0E72" w:rsidRDefault="00DC0E72" w:rsidP="00DC0E72">
      <w:pPr>
        <w:rPr>
          <w:noProof/>
        </w:rPr>
      </w:pPr>
      <w:r>
        <w:rPr>
          <w:noProof/>
        </w:rPr>
        <w:t xml:space="preserve">                      $ref: 'TS28623_ComDefs.yaml#/components/schemas/DnList'</w:t>
      </w:r>
    </w:p>
    <w:p w14:paraId="79AD38FA" w14:textId="77777777" w:rsidR="00DC0E72" w:rsidRDefault="00DC0E72" w:rsidP="00DC0E72">
      <w:pPr>
        <w:rPr>
          <w:noProof/>
        </w:rPr>
      </w:pPr>
      <w:r>
        <w:rPr>
          <w:noProof/>
        </w:rPr>
        <w:t xml:space="preserve">                    trainingReportRef:</w:t>
      </w:r>
    </w:p>
    <w:p w14:paraId="056FB6E6" w14:textId="77777777" w:rsidR="00DC0E72" w:rsidRDefault="00DC0E72" w:rsidP="00DC0E72">
      <w:pPr>
        <w:rPr>
          <w:noProof/>
        </w:rPr>
      </w:pPr>
      <w:r>
        <w:rPr>
          <w:noProof/>
        </w:rPr>
        <w:t xml:space="preserve">                      $ref: 'TS28623_ComDefs.yaml#/components/schemas/Dn'</w:t>
      </w:r>
    </w:p>
    <w:p w14:paraId="29C85492" w14:textId="77777777" w:rsidR="00DC0E72" w:rsidRDefault="00DC0E72" w:rsidP="00DC0E72">
      <w:pPr>
        <w:rPr>
          <w:noProof/>
        </w:rPr>
      </w:pPr>
      <w:r>
        <w:rPr>
          <w:noProof/>
        </w:rPr>
        <w:t xml:space="preserve">                    mLModelGeneratedRef:</w:t>
      </w:r>
    </w:p>
    <w:p w14:paraId="056135AA" w14:textId="77777777" w:rsidR="00DC0E72" w:rsidRDefault="00DC0E72" w:rsidP="00DC0E72">
      <w:pPr>
        <w:rPr>
          <w:noProof/>
        </w:rPr>
      </w:pPr>
      <w:r>
        <w:rPr>
          <w:noProof/>
        </w:rPr>
        <w:t xml:space="preserve">                      $ref: 'TS28623_ComDefs.yaml#/components/schemas/Dn'</w:t>
      </w:r>
    </w:p>
    <w:p w14:paraId="7D547F50" w14:textId="77777777" w:rsidR="00DC0E72" w:rsidRDefault="00DC0E72" w:rsidP="00DC0E72">
      <w:pPr>
        <w:rPr>
          <w:noProof/>
        </w:rPr>
      </w:pPr>
      <w:r>
        <w:rPr>
          <w:noProof/>
        </w:rPr>
        <w:t xml:space="preserve">                    mLModelRef:  ## Figure 7.3a.1.1.1-1 is 1-0..1 mapping, hence should be single</w:t>
      </w:r>
    </w:p>
    <w:p w14:paraId="2DA527FC" w14:textId="77777777" w:rsidR="00DC0E72" w:rsidRDefault="00DC0E72" w:rsidP="00DC0E72">
      <w:pPr>
        <w:rPr>
          <w:ins w:id="136" w:author="Pengxiang Xie" w:date="2024-09-27T10:14:00Z"/>
          <w:noProof/>
        </w:rPr>
      </w:pPr>
      <w:r>
        <w:rPr>
          <w:noProof/>
        </w:rPr>
        <w:t xml:space="preserve">                      $ref: 'TS28623_ComDefs.yaml#/components/schemas/Dn'</w:t>
      </w:r>
    </w:p>
    <w:p w14:paraId="4A6C07A3" w14:textId="77777777" w:rsidR="000638A4" w:rsidRDefault="000638A4" w:rsidP="000638A4">
      <w:pPr>
        <w:rPr>
          <w:ins w:id="137" w:author="Pengxiang Xie" w:date="2024-09-27T10:14:00Z"/>
          <w:noProof/>
        </w:rPr>
      </w:pPr>
      <w:ins w:id="138" w:author="Pengxiang Xie" w:date="2024-09-27T10:14:00Z">
        <w:r>
          <w:rPr>
            <w:noProof/>
          </w:rPr>
          <w:t xml:space="preserve">                    mLModelCoordinationGroupRef:</w:t>
        </w:r>
      </w:ins>
    </w:p>
    <w:p w14:paraId="2D6DC41E" w14:textId="77777777" w:rsidR="000638A4" w:rsidRDefault="000638A4" w:rsidP="000638A4">
      <w:pPr>
        <w:rPr>
          <w:ins w:id="139" w:author="Pengxiang Xie" w:date="2024-09-27T10:14:00Z"/>
          <w:noProof/>
        </w:rPr>
      </w:pPr>
      <w:ins w:id="140" w:author="Pengxiang Xie" w:date="2024-09-27T10:14:00Z">
        <w:r>
          <w:rPr>
            <w:noProof/>
          </w:rPr>
          <w:t xml:space="preserve">                      $ref: 'TS28623_ComDefs.yaml#/components/schemas/Dn'</w:t>
        </w:r>
      </w:ins>
    </w:p>
    <w:p w14:paraId="67098CCF" w14:textId="77777777" w:rsidR="000638A4" w:rsidRDefault="000638A4" w:rsidP="000638A4">
      <w:pPr>
        <w:rPr>
          <w:ins w:id="141" w:author="Pengxiang Xie" w:date="2024-09-27T10:14:00Z"/>
          <w:noProof/>
        </w:rPr>
      </w:pPr>
      <w:ins w:id="142" w:author="Pengxiang Xie" w:date="2024-09-27T10:14:00Z">
        <w:r>
          <w:rPr>
            <w:noProof/>
          </w:rPr>
          <w:t xml:space="preserve">                    mLModelCoordinationGroupGeneratedRef:</w:t>
        </w:r>
      </w:ins>
    </w:p>
    <w:p w14:paraId="746BE033" w14:textId="77777777" w:rsidR="000638A4" w:rsidRDefault="000638A4" w:rsidP="000638A4">
      <w:pPr>
        <w:rPr>
          <w:ins w:id="143" w:author="Pengxiang Xie" w:date="2024-09-27T10:14:00Z"/>
          <w:noProof/>
        </w:rPr>
      </w:pPr>
      <w:ins w:id="144" w:author="Pengxiang Xie" w:date="2024-09-27T10:14:00Z">
        <w:r>
          <w:rPr>
            <w:noProof/>
          </w:rPr>
          <w:t xml:space="preserve">                      $ref: 'TS28623_ComDefs.yaml#/components/schemas/Dn'</w:t>
        </w:r>
      </w:ins>
    </w:p>
    <w:p w14:paraId="514E785A" w14:textId="77777777" w:rsidR="000638A4" w:rsidRDefault="000638A4" w:rsidP="00DC0E72">
      <w:pPr>
        <w:rPr>
          <w:noProof/>
        </w:rPr>
      </w:pPr>
    </w:p>
    <w:p w14:paraId="33FBB535" w14:textId="77777777" w:rsidR="00DC0E72" w:rsidRDefault="00DC0E72" w:rsidP="00DC0E72">
      <w:pPr>
        <w:rPr>
          <w:noProof/>
        </w:rPr>
      </w:pPr>
    </w:p>
    <w:p w14:paraId="5A6370BE" w14:textId="77777777" w:rsidR="00DC0E72" w:rsidRDefault="00DC0E72" w:rsidP="00DC0E72">
      <w:pPr>
        <w:rPr>
          <w:noProof/>
        </w:rPr>
      </w:pPr>
      <w:r>
        <w:rPr>
          <w:noProof/>
        </w:rPr>
        <w:t xml:space="preserve">    MLTrainingReport-Single:</w:t>
      </w:r>
    </w:p>
    <w:p w14:paraId="33E91598" w14:textId="77777777" w:rsidR="00DC0E72" w:rsidRDefault="00DC0E72" w:rsidP="00DC0E72">
      <w:pPr>
        <w:rPr>
          <w:noProof/>
        </w:rPr>
      </w:pPr>
      <w:r>
        <w:rPr>
          <w:noProof/>
        </w:rPr>
        <w:lastRenderedPageBreak/>
        <w:t xml:space="preserve">      allOf:</w:t>
      </w:r>
    </w:p>
    <w:p w14:paraId="0FEE49A1" w14:textId="77777777" w:rsidR="00DC0E72" w:rsidRDefault="00DC0E72" w:rsidP="00DC0E72">
      <w:pPr>
        <w:rPr>
          <w:noProof/>
        </w:rPr>
      </w:pPr>
      <w:r>
        <w:rPr>
          <w:noProof/>
        </w:rPr>
        <w:t xml:space="preserve">        - $ref: 'TS28623_GenericNrm.yaml#/components/schemas/Top'</w:t>
      </w:r>
    </w:p>
    <w:p w14:paraId="438B5E0F" w14:textId="77777777" w:rsidR="00DC0E72" w:rsidRDefault="00DC0E72" w:rsidP="00DC0E72">
      <w:pPr>
        <w:rPr>
          <w:noProof/>
        </w:rPr>
      </w:pPr>
      <w:r>
        <w:rPr>
          <w:noProof/>
        </w:rPr>
        <w:t xml:space="preserve">        - type: object</w:t>
      </w:r>
    </w:p>
    <w:p w14:paraId="54A4449B" w14:textId="77777777" w:rsidR="00DC0E72" w:rsidRDefault="00DC0E72" w:rsidP="00DC0E72">
      <w:pPr>
        <w:rPr>
          <w:noProof/>
        </w:rPr>
      </w:pPr>
      <w:r>
        <w:rPr>
          <w:noProof/>
        </w:rPr>
        <w:t xml:space="preserve">          properties:</w:t>
      </w:r>
    </w:p>
    <w:p w14:paraId="3CE8E25F" w14:textId="77777777" w:rsidR="00DC0E72" w:rsidRDefault="00DC0E72" w:rsidP="00DC0E72">
      <w:pPr>
        <w:rPr>
          <w:noProof/>
        </w:rPr>
      </w:pPr>
      <w:r>
        <w:rPr>
          <w:noProof/>
        </w:rPr>
        <w:t xml:space="preserve">            attributes:</w:t>
      </w:r>
    </w:p>
    <w:p w14:paraId="4D413E36" w14:textId="77777777" w:rsidR="00DC0E72" w:rsidRDefault="00DC0E72" w:rsidP="00DC0E72">
      <w:pPr>
        <w:rPr>
          <w:noProof/>
        </w:rPr>
      </w:pPr>
      <w:r>
        <w:rPr>
          <w:noProof/>
        </w:rPr>
        <w:t xml:space="preserve">              allOf:</w:t>
      </w:r>
    </w:p>
    <w:p w14:paraId="5AFC8671" w14:textId="77777777" w:rsidR="00DC0E72" w:rsidRDefault="00DC0E72" w:rsidP="00DC0E72">
      <w:pPr>
        <w:rPr>
          <w:noProof/>
        </w:rPr>
      </w:pPr>
      <w:r>
        <w:rPr>
          <w:noProof/>
        </w:rPr>
        <w:t xml:space="preserve">                - type: object</w:t>
      </w:r>
    </w:p>
    <w:p w14:paraId="24BE7B50" w14:textId="77777777" w:rsidR="00DC0E72" w:rsidRDefault="00DC0E72" w:rsidP="00DC0E72">
      <w:pPr>
        <w:rPr>
          <w:noProof/>
        </w:rPr>
      </w:pPr>
      <w:r>
        <w:rPr>
          <w:noProof/>
        </w:rPr>
        <w:t xml:space="preserve">                  properties:</w:t>
      </w:r>
    </w:p>
    <w:p w14:paraId="3A8D72DF" w14:textId="77777777" w:rsidR="00DC0E72" w:rsidRDefault="00DC0E72" w:rsidP="00DC0E72">
      <w:pPr>
        <w:rPr>
          <w:noProof/>
        </w:rPr>
      </w:pPr>
      <w:r>
        <w:rPr>
          <w:noProof/>
        </w:rPr>
        <w:t xml:space="preserve">                    usedConsumerTrainingData:</w:t>
      </w:r>
    </w:p>
    <w:p w14:paraId="5F7CA170" w14:textId="77777777" w:rsidR="00DC0E72" w:rsidRDefault="00DC0E72" w:rsidP="00DC0E72">
      <w:pPr>
        <w:rPr>
          <w:noProof/>
        </w:rPr>
      </w:pPr>
      <w:r>
        <w:rPr>
          <w:noProof/>
        </w:rPr>
        <w:t xml:space="preserve">                      type: array</w:t>
      </w:r>
    </w:p>
    <w:p w14:paraId="4B4A2A04" w14:textId="77777777" w:rsidR="00DC0E72" w:rsidRDefault="00DC0E72" w:rsidP="00DC0E72">
      <w:pPr>
        <w:rPr>
          <w:noProof/>
        </w:rPr>
      </w:pPr>
      <w:r>
        <w:rPr>
          <w:noProof/>
        </w:rPr>
        <w:t xml:space="preserve">                      items:</w:t>
      </w:r>
    </w:p>
    <w:p w14:paraId="773ABD9B" w14:textId="77777777" w:rsidR="00DC0E72" w:rsidRDefault="00DC0E72" w:rsidP="00DC0E72">
      <w:pPr>
        <w:rPr>
          <w:noProof/>
        </w:rPr>
      </w:pPr>
      <w:r>
        <w:rPr>
          <w:noProof/>
        </w:rPr>
        <w:t xml:space="preserve">                        type: string</w:t>
      </w:r>
    </w:p>
    <w:p w14:paraId="2388E191" w14:textId="77777777" w:rsidR="00DC0E72" w:rsidRDefault="00DC0E72" w:rsidP="00DC0E72">
      <w:pPr>
        <w:rPr>
          <w:noProof/>
        </w:rPr>
      </w:pPr>
      <w:r>
        <w:rPr>
          <w:noProof/>
        </w:rPr>
        <w:t xml:space="preserve">                    modelConfidenceIndication:</w:t>
      </w:r>
    </w:p>
    <w:p w14:paraId="55422DB3" w14:textId="77777777" w:rsidR="00DC0E72" w:rsidRDefault="00DC0E72" w:rsidP="00DC0E72">
      <w:pPr>
        <w:rPr>
          <w:noProof/>
        </w:rPr>
      </w:pPr>
      <w:r>
        <w:rPr>
          <w:noProof/>
        </w:rPr>
        <w:t xml:space="preserve">                      type: integer</w:t>
      </w:r>
    </w:p>
    <w:p w14:paraId="66E00471" w14:textId="77777777" w:rsidR="00DC0E72" w:rsidRDefault="00DC0E72" w:rsidP="00DC0E72">
      <w:pPr>
        <w:rPr>
          <w:noProof/>
        </w:rPr>
      </w:pPr>
      <w:r>
        <w:rPr>
          <w:noProof/>
        </w:rPr>
        <w:t xml:space="preserve">                    modelPerformanceTraining:</w:t>
      </w:r>
    </w:p>
    <w:p w14:paraId="3B1749C7" w14:textId="77777777" w:rsidR="00DC0E72" w:rsidRDefault="00DC0E72" w:rsidP="00DC0E72">
      <w:pPr>
        <w:rPr>
          <w:noProof/>
        </w:rPr>
      </w:pPr>
      <w:r>
        <w:rPr>
          <w:noProof/>
        </w:rPr>
        <w:t xml:space="preserve">                      type: array</w:t>
      </w:r>
    </w:p>
    <w:p w14:paraId="07763242" w14:textId="77777777" w:rsidR="00DC0E72" w:rsidRDefault="00DC0E72" w:rsidP="00DC0E72">
      <w:pPr>
        <w:rPr>
          <w:noProof/>
        </w:rPr>
      </w:pPr>
      <w:r>
        <w:rPr>
          <w:noProof/>
        </w:rPr>
        <w:t xml:space="preserve">                      items:</w:t>
      </w:r>
    </w:p>
    <w:p w14:paraId="5C72D515" w14:textId="77777777" w:rsidR="00DC0E72" w:rsidRDefault="00DC0E72" w:rsidP="00DC0E72">
      <w:pPr>
        <w:rPr>
          <w:noProof/>
        </w:rPr>
      </w:pPr>
      <w:r>
        <w:rPr>
          <w:noProof/>
        </w:rPr>
        <w:t xml:space="preserve">                        $ref: '#/components/schemas/ModelPerformance'</w:t>
      </w:r>
    </w:p>
    <w:p w14:paraId="3C656EEE" w14:textId="77777777" w:rsidR="00DC0E72" w:rsidRDefault="00DC0E72" w:rsidP="00DC0E72">
      <w:pPr>
        <w:rPr>
          <w:noProof/>
        </w:rPr>
      </w:pPr>
      <w:r>
        <w:rPr>
          <w:noProof/>
        </w:rPr>
        <w:t xml:space="preserve">                    modelPerformanceValidation:</w:t>
      </w:r>
    </w:p>
    <w:p w14:paraId="1A5D744F" w14:textId="77777777" w:rsidR="00DC0E72" w:rsidRDefault="00DC0E72" w:rsidP="00DC0E72">
      <w:pPr>
        <w:rPr>
          <w:noProof/>
        </w:rPr>
      </w:pPr>
      <w:r>
        <w:rPr>
          <w:noProof/>
        </w:rPr>
        <w:t xml:space="preserve">                      type: array</w:t>
      </w:r>
    </w:p>
    <w:p w14:paraId="0E43B7FE" w14:textId="77777777" w:rsidR="00DC0E72" w:rsidRDefault="00DC0E72" w:rsidP="00DC0E72">
      <w:pPr>
        <w:rPr>
          <w:noProof/>
        </w:rPr>
      </w:pPr>
      <w:r>
        <w:rPr>
          <w:noProof/>
        </w:rPr>
        <w:t xml:space="preserve">                      items:</w:t>
      </w:r>
    </w:p>
    <w:p w14:paraId="56F65514" w14:textId="77777777" w:rsidR="00DC0E72" w:rsidRDefault="00DC0E72" w:rsidP="00DC0E72">
      <w:pPr>
        <w:rPr>
          <w:noProof/>
        </w:rPr>
      </w:pPr>
      <w:r>
        <w:rPr>
          <w:noProof/>
        </w:rPr>
        <w:t xml:space="preserve">                        $ref: '#/components/schemas/ModelPerformance'</w:t>
      </w:r>
    </w:p>
    <w:p w14:paraId="432AB6E2" w14:textId="77777777" w:rsidR="00DC0E72" w:rsidRDefault="00DC0E72" w:rsidP="00DC0E72">
      <w:pPr>
        <w:rPr>
          <w:noProof/>
        </w:rPr>
      </w:pPr>
      <w:r>
        <w:rPr>
          <w:noProof/>
        </w:rPr>
        <w:t xml:space="preserve">                    dataRatioTrainingAndValidation:</w:t>
      </w:r>
    </w:p>
    <w:p w14:paraId="58B6D50A" w14:textId="77777777" w:rsidR="00DC0E72" w:rsidRDefault="00DC0E72" w:rsidP="00DC0E72">
      <w:pPr>
        <w:rPr>
          <w:noProof/>
        </w:rPr>
      </w:pPr>
      <w:r>
        <w:rPr>
          <w:noProof/>
        </w:rPr>
        <w:t xml:space="preserve">                      type: integer  </w:t>
      </w:r>
    </w:p>
    <w:p w14:paraId="7917D1C5" w14:textId="77777777" w:rsidR="00DC0E72" w:rsidRDefault="00DC0E72" w:rsidP="00DC0E72">
      <w:pPr>
        <w:rPr>
          <w:noProof/>
        </w:rPr>
      </w:pPr>
      <w:r>
        <w:rPr>
          <w:noProof/>
        </w:rPr>
        <w:t xml:space="preserve">                    areNewTrainingDataUsed:</w:t>
      </w:r>
    </w:p>
    <w:p w14:paraId="21D77D69" w14:textId="77777777" w:rsidR="00DC0E72" w:rsidRDefault="00DC0E72" w:rsidP="00DC0E72">
      <w:pPr>
        <w:rPr>
          <w:noProof/>
        </w:rPr>
      </w:pPr>
      <w:r>
        <w:rPr>
          <w:noProof/>
        </w:rPr>
        <w:t xml:space="preserve">                      type: boolean</w:t>
      </w:r>
    </w:p>
    <w:p w14:paraId="62F2EEF2" w14:textId="77777777" w:rsidR="00DC0E72" w:rsidRDefault="00DC0E72" w:rsidP="00DC0E72">
      <w:pPr>
        <w:rPr>
          <w:noProof/>
        </w:rPr>
      </w:pPr>
      <w:r>
        <w:rPr>
          <w:noProof/>
        </w:rPr>
        <w:t xml:space="preserve">                    trainingRequestRef:</w:t>
      </w:r>
    </w:p>
    <w:p w14:paraId="1CC5B6E6" w14:textId="77777777" w:rsidR="00DC0E72" w:rsidRDefault="00DC0E72" w:rsidP="00DC0E72">
      <w:pPr>
        <w:rPr>
          <w:noProof/>
        </w:rPr>
      </w:pPr>
      <w:r>
        <w:rPr>
          <w:noProof/>
        </w:rPr>
        <w:t xml:space="preserve">                      $ref: 'TS28623_ComDefs.yaml#/components/schemas/DnList'</w:t>
      </w:r>
    </w:p>
    <w:p w14:paraId="68064821" w14:textId="77777777" w:rsidR="00DC0E72" w:rsidRDefault="00DC0E72" w:rsidP="00DC0E72">
      <w:pPr>
        <w:rPr>
          <w:noProof/>
        </w:rPr>
      </w:pPr>
      <w:r>
        <w:rPr>
          <w:noProof/>
        </w:rPr>
        <w:t xml:space="preserve">                    trainingProcessRef:</w:t>
      </w:r>
    </w:p>
    <w:p w14:paraId="540A0B21" w14:textId="77777777" w:rsidR="00DC0E72" w:rsidRDefault="00DC0E72" w:rsidP="00DC0E72">
      <w:pPr>
        <w:rPr>
          <w:noProof/>
        </w:rPr>
      </w:pPr>
      <w:r>
        <w:rPr>
          <w:noProof/>
        </w:rPr>
        <w:t xml:space="preserve">                      $ref: 'TS28623_ComDefs.yaml#/components/schemas/Dn'</w:t>
      </w:r>
    </w:p>
    <w:p w14:paraId="2059D578" w14:textId="77777777" w:rsidR="00DC0E72" w:rsidRDefault="00DC0E72" w:rsidP="00DC0E72">
      <w:pPr>
        <w:rPr>
          <w:noProof/>
        </w:rPr>
      </w:pPr>
      <w:r>
        <w:rPr>
          <w:noProof/>
        </w:rPr>
        <w:t xml:space="preserve">                    lastTrainingRef:</w:t>
      </w:r>
    </w:p>
    <w:p w14:paraId="315F2653" w14:textId="77777777" w:rsidR="00DC0E72" w:rsidRDefault="00DC0E72" w:rsidP="00DC0E72">
      <w:pPr>
        <w:rPr>
          <w:noProof/>
        </w:rPr>
      </w:pPr>
      <w:r>
        <w:rPr>
          <w:noProof/>
        </w:rPr>
        <w:t xml:space="preserve">                      $ref: 'TS28623_ComDefs.yaml#/components/schemas/Dn'</w:t>
      </w:r>
    </w:p>
    <w:p w14:paraId="2A4E0DCE" w14:textId="77777777" w:rsidR="00DC0E72" w:rsidRDefault="00DC0E72" w:rsidP="00DC0E72">
      <w:pPr>
        <w:rPr>
          <w:noProof/>
        </w:rPr>
      </w:pPr>
      <w:r>
        <w:rPr>
          <w:noProof/>
        </w:rPr>
        <w:t xml:space="preserve">                    mLModelGeneratedRef:</w:t>
      </w:r>
    </w:p>
    <w:p w14:paraId="0F744E89" w14:textId="77777777" w:rsidR="00DC0E72" w:rsidRDefault="00DC0E72" w:rsidP="00DC0E72">
      <w:pPr>
        <w:rPr>
          <w:noProof/>
        </w:rPr>
      </w:pPr>
      <w:r>
        <w:rPr>
          <w:noProof/>
        </w:rPr>
        <w:t xml:space="preserve">                      $ref: 'TS28623_ComDefs.yaml#/components/schemas/Dn'</w:t>
      </w:r>
    </w:p>
    <w:p w14:paraId="578FBEB4" w14:textId="021B8875" w:rsidR="000638A4" w:rsidRDefault="000638A4" w:rsidP="000638A4">
      <w:pPr>
        <w:rPr>
          <w:ins w:id="145" w:author="Pengxiang Xie" w:date="2024-09-27T10:13:00Z"/>
          <w:noProof/>
        </w:rPr>
      </w:pPr>
      <w:ins w:id="146" w:author="Pengxiang Xie" w:date="2024-09-27T10:13:00Z">
        <w:r>
          <w:rPr>
            <w:noProof/>
          </w:rPr>
          <w:t xml:space="preserve">                    mLModelCoordinationGroupRef:</w:t>
        </w:r>
      </w:ins>
    </w:p>
    <w:p w14:paraId="4093D33C" w14:textId="77777777" w:rsidR="000638A4" w:rsidRDefault="000638A4" w:rsidP="000638A4">
      <w:pPr>
        <w:rPr>
          <w:ins w:id="147" w:author="Pengxiang Xie" w:date="2024-09-27T10:13:00Z"/>
          <w:noProof/>
        </w:rPr>
      </w:pPr>
      <w:ins w:id="148" w:author="Pengxiang Xie" w:date="2024-09-27T10:13:00Z">
        <w:r>
          <w:rPr>
            <w:noProof/>
          </w:rPr>
          <w:lastRenderedPageBreak/>
          <w:t xml:space="preserve">                      $ref: 'TS28623_ComDefs.yaml#/components/schemas/Dn'</w:t>
        </w:r>
      </w:ins>
    </w:p>
    <w:p w14:paraId="7BF5A82C" w14:textId="77777777" w:rsidR="00DC0E72" w:rsidRDefault="00DC0E72" w:rsidP="00DC0E72">
      <w:pPr>
        <w:rPr>
          <w:noProof/>
        </w:rPr>
      </w:pPr>
      <w:r>
        <w:rPr>
          <w:noProof/>
        </w:rPr>
        <w:t xml:space="preserve">                    mLModelCoordinationGroupGeneratedRef:</w:t>
      </w:r>
    </w:p>
    <w:p w14:paraId="1A4187FD" w14:textId="77777777" w:rsidR="00DC0E72" w:rsidRDefault="00DC0E72" w:rsidP="00DC0E72">
      <w:pPr>
        <w:rPr>
          <w:noProof/>
        </w:rPr>
      </w:pPr>
      <w:r>
        <w:rPr>
          <w:noProof/>
        </w:rPr>
        <w:t xml:space="preserve">                      $ref: 'TS28623_ComDefs.yaml#/components/schemas/Dn'</w:t>
      </w:r>
    </w:p>
    <w:p w14:paraId="5F0AACE1" w14:textId="77777777" w:rsidR="00DC0E72" w:rsidRDefault="00DC0E72" w:rsidP="00DC0E72">
      <w:pPr>
        <w:rPr>
          <w:noProof/>
        </w:rPr>
      </w:pPr>
      <w:r>
        <w:rPr>
          <w:noProof/>
        </w:rPr>
        <w:t xml:space="preserve">                    mLModelRef:</w:t>
      </w:r>
    </w:p>
    <w:p w14:paraId="379727E1" w14:textId="77777777" w:rsidR="00DC0E72" w:rsidRDefault="00DC0E72" w:rsidP="00DC0E72">
      <w:pPr>
        <w:rPr>
          <w:noProof/>
        </w:rPr>
      </w:pPr>
      <w:r>
        <w:rPr>
          <w:noProof/>
        </w:rPr>
        <w:t xml:space="preserve">                      $ref: 'TS28623_ComDefs.yaml#/components/schemas/DnList'</w:t>
      </w:r>
    </w:p>
    <w:p w14:paraId="3CE1AB0B" w14:textId="5987EC06" w:rsidR="00DC0E72" w:rsidRDefault="00DC0E72" w:rsidP="00DC0E72">
      <w:pPr>
        <w:rPr>
          <w:noProof/>
        </w:rPr>
      </w:pPr>
    </w:p>
    <w:p w14:paraId="386BA9B3" w14:textId="77777777" w:rsidR="00DC0E72" w:rsidRDefault="00DC0E72" w:rsidP="00DC0E72">
      <w:pPr>
        <w:rPr>
          <w:noProof/>
        </w:rPr>
      </w:pPr>
      <w:r>
        <w:rPr>
          <w:noProof/>
        </w:rPr>
        <w:t xml:space="preserve">    MLTestingFunction-Single:</w:t>
      </w:r>
    </w:p>
    <w:p w14:paraId="155A16AA" w14:textId="77777777" w:rsidR="00DC0E72" w:rsidRDefault="00DC0E72" w:rsidP="00DC0E72">
      <w:pPr>
        <w:rPr>
          <w:noProof/>
        </w:rPr>
      </w:pPr>
      <w:r>
        <w:rPr>
          <w:noProof/>
        </w:rPr>
        <w:t xml:space="preserve">      allOf:</w:t>
      </w:r>
    </w:p>
    <w:p w14:paraId="3C243B0B" w14:textId="77777777" w:rsidR="00DC0E72" w:rsidRDefault="00DC0E72" w:rsidP="00DC0E72">
      <w:pPr>
        <w:rPr>
          <w:noProof/>
        </w:rPr>
      </w:pPr>
      <w:r>
        <w:rPr>
          <w:noProof/>
        </w:rPr>
        <w:t xml:space="preserve">        - $ref: 'TS28623_GenericNrm.yaml#/components/schemas/Top'</w:t>
      </w:r>
    </w:p>
    <w:p w14:paraId="54F9F32E" w14:textId="77777777" w:rsidR="00DC0E72" w:rsidRDefault="00DC0E72" w:rsidP="00DC0E72">
      <w:pPr>
        <w:rPr>
          <w:noProof/>
        </w:rPr>
      </w:pPr>
      <w:r>
        <w:rPr>
          <w:noProof/>
        </w:rPr>
        <w:t xml:space="preserve">        - type: object</w:t>
      </w:r>
    </w:p>
    <w:p w14:paraId="13F311EB" w14:textId="77777777" w:rsidR="00DC0E72" w:rsidRDefault="00DC0E72" w:rsidP="00DC0E72">
      <w:pPr>
        <w:rPr>
          <w:noProof/>
        </w:rPr>
      </w:pPr>
      <w:r>
        <w:rPr>
          <w:noProof/>
        </w:rPr>
        <w:t xml:space="preserve">          properties:</w:t>
      </w:r>
    </w:p>
    <w:p w14:paraId="6F030E8E" w14:textId="77777777" w:rsidR="00DC0E72" w:rsidRDefault="00DC0E72" w:rsidP="00DC0E72">
      <w:pPr>
        <w:rPr>
          <w:noProof/>
        </w:rPr>
      </w:pPr>
      <w:r>
        <w:rPr>
          <w:noProof/>
        </w:rPr>
        <w:t xml:space="preserve">            attributes:</w:t>
      </w:r>
    </w:p>
    <w:p w14:paraId="6352418A" w14:textId="77777777" w:rsidR="00DC0E72" w:rsidRDefault="00DC0E72" w:rsidP="00DC0E72">
      <w:pPr>
        <w:rPr>
          <w:noProof/>
        </w:rPr>
      </w:pPr>
      <w:r>
        <w:rPr>
          <w:noProof/>
        </w:rPr>
        <w:t xml:space="preserve">              allOf:</w:t>
      </w:r>
    </w:p>
    <w:p w14:paraId="65A930F5" w14:textId="77777777" w:rsidR="00DC0E72" w:rsidRDefault="00DC0E72" w:rsidP="00DC0E72">
      <w:pPr>
        <w:rPr>
          <w:noProof/>
        </w:rPr>
      </w:pPr>
      <w:r>
        <w:rPr>
          <w:noProof/>
        </w:rPr>
        <w:t xml:space="preserve">                - $ref: 'TS28623_GenericNrm.yaml#/components/schemas/ManagedFunction-Attr'</w:t>
      </w:r>
    </w:p>
    <w:p w14:paraId="26C82170" w14:textId="77777777" w:rsidR="00DC0E72" w:rsidRDefault="00DC0E72" w:rsidP="00DC0E72">
      <w:pPr>
        <w:rPr>
          <w:noProof/>
        </w:rPr>
      </w:pPr>
      <w:r>
        <w:rPr>
          <w:noProof/>
        </w:rPr>
        <w:t xml:space="preserve">                - type: object</w:t>
      </w:r>
    </w:p>
    <w:p w14:paraId="66B797E2" w14:textId="77777777" w:rsidR="00DC0E72" w:rsidRDefault="00DC0E72" w:rsidP="00DC0E72">
      <w:pPr>
        <w:rPr>
          <w:noProof/>
        </w:rPr>
      </w:pPr>
      <w:r>
        <w:rPr>
          <w:noProof/>
        </w:rPr>
        <w:t xml:space="preserve">                  properties:  ##FIXME pointer to MLModelCoordinationGroup missing</w:t>
      </w:r>
    </w:p>
    <w:p w14:paraId="2C4A9CE8" w14:textId="77777777" w:rsidR="00DC0E72" w:rsidRDefault="00DC0E72" w:rsidP="00DC0E72">
      <w:pPr>
        <w:rPr>
          <w:noProof/>
        </w:rPr>
      </w:pPr>
      <w:r>
        <w:rPr>
          <w:noProof/>
        </w:rPr>
        <w:t xml:space="preserve">                    mLModelRef:</w:t>
      </w:r>
    </w:p>
    <w:p w14:paraId="45724806" w14:textId="77777777" w:rsidR="00DC0E72" w:rsidRDefault="00DC0E72" w:rsidP="00DC0E72">
      <w:pPr>
        <w:rPr>
          <w:noProof/>
        </w:rPr>
      </w:pPr>
      <w:r>
        <w:rPr>
          <w:noProof/>
        </w:rPr>
        <w:t xml:space="preserve">                      $ref: 'TS28623_ComDefs.yaml#/components/schemas/DnList'</w:t>
      </w:r>
    </w:p>
    <w:p w14:paraId="4C41DC8E" w14:textId="77777777" w:rsidR="00DC0E72" w:rsidRDefault="00DC0E72" w:rsidP="00DC0E72">
      <w:pPr>
        <w:rPr>
          <w:noProof/>
        </w:rPr>
      </w:pPr>
      <w:r>
        <w:rPr>
          <w:noProof/>
        </w:rPr>
        <w:t xml:space="preserve">        - $ref: 'TS28623_GenericNrm.yaml#/components/schemas/ManagedFunction-ncO'</w:t>
      </w:r>
    </w:p>
    <w:p w14:paraId="15B70D47" w14:textId="77777777" w:rsidR="00DC0E72" w:rsidRDefault="00DC0E72" w:rsidP="00DC0E72">
      <w:pPr>
        <w:rPr>
          <w:noProof/>
        </w:rPr>
      </w:pPr>
      <w:r>
        <w:rPr>
          <w:noProof/>
        </w:rPr>
        <w:t xml:space="preserve">        - type: object</w:t>
      </w:r>
    </w:p>
    <w:p w14:paraId="2A852088" w14:textId="77777777" w:rsidR="00DC0E72" w:rsidRDefault="00DC0E72" w:rsidP="00DC0E72">
      <w:pPr>
        <w:rPr>
          <w:noProof/>
        </w:rPr>
      </w:pPr>
      <w:r>
        <w:rPr>
          <w:noProof/>
        </w:rPr>
        <w:t xml:space="preserve">          properties:</w:t>
      </w:r>
    </w:p>
    <w:p w14:paraId="503DBCAD" w14:textId="77777777" w:rsidR="00DC0E72" w:rsidRDefault="00DC0E72" w:rsidP="00DC0E72">
      <w:pPr>
        <w:rPr>
          <w:noProof/>
        </w:rPr>
      </w:pPr>
      <w:r>
        <w:rPr>
          <w:noProof/>
        </w:rPr>
        <w:t xml:space="preserve">            MLTestingRequest:</w:t>
      </w:r>
    </w:p>
    <w:p w14:paraId="6B7C0652" w14:textId="77777777" w:rsidR="00DC0E72" w:rsidRDefault="00DC0E72" w:rsidP="00DC0E72">
      <w:pPr>
        <w:rPr>
          <w:noProof/>
        </w:rPr>
      </w:pPr>
      <w:r>
        <w:rPr>
          <w:noProof/>
        </w:rPr>
        <w:t xml:space="preserve">              $ref: '#/components/schemas/MLTestingRequest-Multiple'</w:t>
      </w:r>
    </w:p>
    <w:p w14:paraId="100B70F4" w14:textId="77777777" w:rsidR="00DC0E72" w:rsidRDefault="00DC0E72" w:rsidP="00DC0E72">
      <w:pPr>
        <w:rPr>
          <w:noProof/>
        </w:rPr>
      </w:pPr>
      <w:r>
        <w:rPr>
          <w:noProof/>
        </w:rPr>
        <w:t xml:space="preserve">            MLTestingReport:</w:t>
      </w:r>
    </w:p>
    <w:p w14:paraId="21F8E92E" w14:textId="77777777" w:rsidR="00DC0E72" w:rsidRDefault="00DC0E72" w:rsidP="00DC0E72">
      <w:pPr>
        <w:rPr>
          <w:noProof/>
        </w:rPr>
      </w:pPr>
      <w:r>
        <w:rPr>
          <w:noProof/>
        </w:rPr>
        <w:t xml:space="preserve">              $ref: '#/components/schemas/MLTestingReport-Multiple'</w:t>
      </w:r>
    </w:p>
    <w:p w14:paraId="65164773" w14:textId="77777777" w:rsidR="00DC0E72" w:rsidRDefault="00DC0E72" w:rsidP="00DC0E72">
      <w:pPr>
        <w:rPr>
          <w:noProof/>
        </w:rPr>
      </w:pPr>
    </w:p>
    <w:p w14:paraId="22BFFA65" w14:textId="77777777" w:rsidR="00DC0E72" w:rsidRDefault="00DC0E72" w:rsidP="00DC0E72">
      <w:pPr>
        <w:rPr>
          <w:noProof/>
        </w:rPr>
      </w:pPr>
      <w:r>
        <w:rPr>
          <w:noProof/>
        </w:rPr>
        <w:t xml:space="preserve">    MLTestingRequest-Single:</w:t>
      </w:r>
    </w:p>
    <w:p w14:paraId="39F5B295" w14:textId="77777777" w:rsidR="00DC0E72" w:rsidRDefault="00DC0E72" w:rsidP="00DC0E72">
      <w:pPr>
        <w:rPr>
          <w:noProof/>
        </w:rPr>
      </w:pPr>
      <w:r>
        <w:rPr>
          <w:noProof/>
        </w:rPr>
        <w:t xml:space="preserve">      allOf:</w:t>
      </w:r>
    </w:p>
    <w:p w14:paraId="21D0D952" w14:textId="77777777" w:rsidR="00DC0E72" w:rsidRDefault="00DC0E72" w:rsidP="00DC0E72">
      <w:pPr>
        <w:rPr>
          <w:noProof/>
        </w:rPr>
      </w:pPr>
      <w:r>
        <w:rPr>
          <w:noProof/>
        </w:rPr>
        <w:t xml:space="preserve">        - $ref: 'TS28623_GenericNrm.yaml#/components/schemas/Top'</w:t>
      </w:r>
    </w:p>
    <w:p w14:paraId="642DD470" w14:textId="77777777" w:rsidR="00DC0E72" w:rsidRDefault="00DC0E72" w:rsidP="00DC0E72">
      <w:pPr>
        <w:rPr>
          <w:noProof/>
        </w:rPr>
      </w:pPr>
      <w:r>
        <w:rPr>
          <w:noProof/>
        </w:rPr>
        <w:t xml:space="preserve">        - type: object</w:t>
      </w:r>
    </w:p>
    <w:p w14:paraId="4D3BA8A0" w14:textId="77777777" w:rsidR="00DC0E72" w:rsidRDefault="00DC0E72" w:rsidP="00DC0E72">
      <w:pPr>
        <w:rPr>
          <w:noProof/>
        </w:rPr>
      </w:pPr>
      <w:r>
        <w:rPr>
          <w:noProof/>
        </w:rPr>
        <w:t xml:space="preserve">          properties:</w:t>
      </w:r>
    </w:p>
    <w:p w14:paraId="04C0D719" w14:textId="77777777" w:rsidR="00DC0E72" w:rsidRDefault="00DC0E72" w:rsidP="00DC0E72">
      <w:pPr>
        <w:rPr>
          <w:noProof/>
        </w:rPr>
      </w:pPr>
      <w:r>
        <w:rPr>
          <w:noProof/>
        </w:rPr>
        <w:t xml:space="preserve">            attributes:</w:t>
      </w:r>
    </w:p>
    <w:p w14:paraId="75088CCE" w14:textId="77777777" w:rsidR="00DC0E72" w:rsidRDefault="00DC0E72" w:rsidP="00DC0E72">
      <w:pPr>
        <w:rPr>
          <w:noProof/>
        </w:rPr>
      </w:pPr>
      <w:r>
        <w:rPr>
          <w:noProof/>
        </w:rPr>
        <w:t xml:space="preserve">              allOf:</w:t>
      </w:r>
    </w:p>
    <w:p w14:paraId="640EB9EA" w14:textId="77777777" w:rsidR="00DC0E72" w:rsidRDefault="00DC0E72" w:rsidP="00DC0E72">
      <w:pPr>
        <w:rPr>
          <w:noProof/>
        </w:rPr>
      </w:pPr>
      <w:r>
        <w:rPr>
          <w:noProof/>
        </w:rPr>
        <w:t xml:space="preserve">                - type: object</w:t>
      </w:r>
    </w:p>
    <w:p w14:paraId="23FF223F" w14:textId="77777777" w:rsidR="00DC0E72" w:rsidRDefault="00DC0E72" w:rsidP="00DC0E72">
      <w:pPr>
        <w:rPr>
          <w:noProof/>
        </w:rPr>
      </w:pPr>
      <w:r>
        <w:rPr>
          <w:noProof/>
        </w:rPr>
        <w:t xml:space="preserve">                  properties:</w:t>
      </w:r>
    </w:p>
    <w:p w14:paraId="0DD1955E" w14:textId="77777777" w:rsidR="00DC0E72" w:rsidRDefault="00DC0E72" w:rsidP="00DC0E72">
      <w:pPr>
        <w:rPr>
          <w:noProof/>
        </w:rPr>
      </w:pPr>
      <w:r>
        <w:rPr>
          <w:noProof/>
        </w:rPr>
        <w:lastRenderedPageBreak/>
        <w:t xml:space="preserve">                    requestStatus:</w:t>
      </w:r>
    </w:p>
    <w:p w14:paraId="3C5BFFC1" w14:textId="77777777" w:rsidR="00DC0E72" w:rsidRDefault="00DC0E72" w:rsidP="00DC0E72">
      <w:pPr>
        <w:rPr>
          <w:noProof/>
        </w:rPr>
      </w:pPr>
      <w:r>
        <w:rPr>
          <w:noProof/>
        </w:rPr>
        <w:t xml:space="preserve">                      $ref: '#/components/schemas/RequestStatus'</w:t>
      </w:r>
    </w:p>
    <w:p w14:paraId="306F6954" w14:textId="77777777" w:rsidR="00DC0E72" w:rsidRDefault="00DC0E72" w:rsidP="00DC0E72">
      <w:pPr>
        <w:rPr>
          <w:noProof/>
        </w:rPr>
      </w:pPr>
      <w:r>
        <w:rPr>
          <w:noProof/>
        </w:rPr>
        <w:t xml:space="preserve">                    cancelRequest:</w:t>
      </w:r>
    </w:p>
    <w:p w14:paraId="3D2889AB" w14:textId="77777777" w:rsidR="00DC0E72" w:rsidRDefault="00DC0E72" w:rsidP="00DC0E72">
      <w:pPr>
        <w:rPr>
          <w:noProof/>
        </w:rPr>
      </w:pPr>
      <w:r>
        <w:rPr>
          <w:noProof/>
        </w:rPr>
        <w:t xml:space="preserve">                      type: boolean</w:t>
      </w:r>
    </w:p>
    <w:p w14:paraId="573629E7" w14:textId="77777777" w:rsidR="00DC0E72" w:rsidRDefault="00DC0E72" w:rsidP="00DC0E72">
      <w:pPr>
        <w:rPr>
          <w:noProof/>
        </w:rPr>
      </w:pPr>
      <w:r>
        <w:rPr>
          <w:noProof/>
        </w:rPr>
        <w:t xml:space="preserve">                    suspendRequest:</w:t>
      </w:r>
    </w:p>
    <w:p w14:paraId="53F27961" w14:textId="77777777" w:rsidR="00DC0E72" w:rsidRDefault="00DC0E72" w:rsidP="00DC0E72">
      <w:pPr>
        <w:rPr>
          <w:noProof/>
        </w:rPr>
      </w:pPr>
      <w:r>
        <w:rPr>
          <w:noProof/>
        </w:rPr>
        <w:t xml:space="preserve">                      type: boolean                  </w:t>
      </w:r>
    </w:p>
    <w:p w14:paraId="18275EC0" w14:textId="77777777" w:rsidR="00DC0E72" w:rsidRDefault="00DC0E72" w:rsidP="00DC0E72">
      <w:pPr>
        <w:rPr>
          <w:noProof/>
        </w:rPr>
      </w:pPr>
      <w:r>
        <w:rPr>
          <w:noProof/>
        </w:rPr>
        <w:t xml:space="preserve">                    mLModelRef:</w:t>
      </w:r>
    </w:p>
    <w:p w14:paraId="396A9D6E" w14:textId="77777777" w:rsidR="00DC0E72" w:rsidRDefault="00DC0E72" w:rsidP="00DC0E72">
      <w:pPr>
        <w:rPr>
          <w:noProof/>
        </w:rPr>
      </w:pPr>
      <w:r>
        <w:rPr>
          <w:noProof/>
        </w:rPr>
        <w:t xml:space="preserve">                      $ref: 'TS28623_ComDefs.yaml#/components/schemas/Dn'</w:t>
      </w:r>
    </w:p>
    <w:p w14:paraId="4A2648D8" w14:textId="77777777" w:rsidR="00DC0E72" w:rsidRDefault="00DC0E72" w:rsidP="00DC0E72">
      <w:pPr>
        <w:rPr>
          <w:noProof/>
        </w:rPr>
      </w:pPr>
      <w:r>
        <w:rPr>
          <w:noProof/>
        </w:rPr>
        <w:t xml:space="preserve">                    mLModelCoordinationGroupRef:</w:t>
      </w:r>
    </w:p>
    <w:p w14:paraId="39C5760A" w14:textId="77777777" w:rsidR="00DC0E72" w:rsidRDefault="00DC0E72" w:rsidP="00DC0E72">
      <w:pPr>
        <w:rPr>
          <w:noProof/>
        </w:rPr>
      </w:pPr>
      <w:r>
        <w:rPr>
          <w:noProof/>
        </w:rPr>
        <w:t xml:space="preserve">                      $ref: 'TS28623_ComDefs.yaml#/components/schemas/Dn'</w:t>
      </w:r>
    </w:p>
    <w:p w14:paraId="674E22DD" w14:textId="77777777" w:rsidR="00DC0E72" w:rsidRDefault="00DC0E72" w:rsidP="00DC0E72">
      <w:pPr>
        <w:rPr>
          <w:noProof/>
        </w:rPr>
      </w:pPr>
    </w:p>
    <w:p w14:paraId="3B9C7232" w14:textId="77777777" w:rsidR="00DC0E72" w:rsidRDefault="00DC0E72" w:rsidP="00DC0E72">
      <w:pPr>
        <w:rPr>
          <w:noProof/>
        </w:rPr>
      </w:pPr>
      <w:r>
        <w:rPr>
          <w:noProof/>
        </w:rPr>
        <w:t xml:space="preserve">    MLTestingReport-Single:</w:t>
      </w:r>
    </w:p>
    <w:p w14:paraId="7BD5AFF1" w14:textId="77777777" w:rsidR="00DC0E72" w:rsidRDefault="00DC0E72" w:rsidP="00DC0E72">
      <w:pPr>
        <w:rPr>
          <w:noProof/>
        </w:rPr>
      </w:pPr>
      <w:r>
        <w:rPr>
          <w:noProof/>
        </w:rPr>
        <w:t xml:space="preserve">      allOf:</w:t>
      </w:r>
    </w:p>
    <w:p w14:paraId="4FCBB134" w14:textId="77777777" w:rsidR="00DC0E72" w:rsidRDefault="00DC0E72" w:rsidP="00DC0E72">
      <w:pPr>
        <w:rPr>
          <w:noProof/>
        </w:rPr>
      </w:pPr>
      <w:r>
        <w:rPr>
          <w:noProof/>
        </w:rPr>
        <w:t xml:space="preserve">        - $ref: 'TS28623_GenericNrm.yaml#/components/schemas/Top'</w:t>
      </w:r>
    </w:p>
    <w:p w14:paraId="5459ED15" w14:textId="77777777" w:rsidR="00DC0E72" w:rsidRDefault="00DC0E72" w:rsidP="00DC0E72">
      <w:pPr>
        <w:rPr>
          <w:noProof/>
        </w:rPr>
      </w:pPr>
      <w:r>
        <w:rPr>
          <w:noProof/>
        </w:rPr>
        <w:t xml:space="preserve">        - type: object</w:t>
      </w:r>
    </w:p>
    <w:p w14:paraId="18E92CA0" w14:textId="77777777" w:rsidR="00DC0E72" w:rsidRDefault="00DC0E72" w:rsidP="00DC0E72">
      <w:pPr>
        <w:rPr>
          <w:noProof/>
        </w:rPr>
      </w:pPr>
      <w:r>
        <w:rPr>
          <w:noProof/>
        </w:rPr>
        <w:t xml:space="preserve">          properties:</w:t>
      </w:r>
    </w:p>
    <w:p w14:paraId="4461C27A" w14:textId="77777777" w:rsidR="00DC0E72" w:rsidRDefault="00DC0E72" w:rsidP="00DC0E72">
      <w:pPr>
        <w:rPr>
          <w:noProof/>
        </w:rPr>
      </w:pPr>
      <w:r>
        <w:rPr>
          <w:noProof/>
        </w:rPr>
        <w:t xml:space="preserve">            attributes:</w:t>
      </w:r>
    </w:p>
    <w:p w14:paraId="756E9FAE" w14:textId="77777777" w:rsidR="00DC0E72" w:rsidRDefault="00DC0E72" w:rsidP="00DC0E72">
      <w:pPr>
        <w:rPr>
          <w:noProof/>
        </w:rPr>
      </w:pPr>
      <w:r>
        <w:rPr>
          <w:noProof/>
        </w:rPr>
        <w:t xml:space="preserve">              allOf:</w:t>
      </w:r>
    </w:p>
    <w:p w14:paraId="2FF0BC7D" w14:textId="77777777" w:rsidR="00DC0E72" w:rsidRDefault="00DC0E72" w:rsidP="00DC0E72">
      <w:pPr>
        <w:rPr>
          <w:noProof/>
        </w:rPr>
      </w:pPr>
      <w:r>
        <w:rPr>
          <w:noProof/>
        </w:rPr>
        <w:t xml:space="preserve">                - type: object</w:t>
      </w:r>
    </w:p>
    <w:p w14:paraId="417BDF00" w14:textId="77777777" w:rsidR="00DC0E72" w:rsidRDefault="00DC0E72" w:rsidP="00DC0E72">
      <w:pPr>
        <w:rPr>
          <w:noProof/>
        </w:rPr>
      </w:pPr>
      <w:r>
        <w:rPr>
          <w:noProof/>
        </w:rPr>
        <w:t xml:space="preserve">                  properties:</w:t>
      </w:r>
    </w:p>
    <w:p w14:paraId="4826E9CD" w14:textId="77777777" w:rsidR="00DC0E72" w:rsidRDefault="00DC0E72" w:rsidP="00DC0E72">
      <w:pPr>
        <w:rPr>
          <w:noProof/>
        </w:rPr>
      </w:pPr>
      <w:r>
        <w:rPr>
          <w:noProof/>
        </w:rPr>
        <w:t xml:space="preserve">                    modelPerformanceTesting:</w:t>
      </w:r>
    </w:p>
    <w:p w14:paraId="17E43F68" w14:textId="77777777" w:rsidR="00DC0E72" w:rsidRDefault="00DC0E72" w:rsidP="00DC0E72">
      <w:pPr>
        <w:rPr>
          <w:noProof/>
        </w:rPr>
      </w:pPr>
      <w:r>
        <w:rPr>
          <w:noProof/>
        </w:rPr>
        <w:t xml:space="preserve">                      type: array</w:t>
      </w:r>
    </w:p>
    <w:p w14:paraId="2A613BC5" w14:textId="77777777" w:rsidR="00DC0E72" w:rsidRDefault="00DC0E72" w:rsidP="00DC0E72">
      <w:pPr>
        <w:rPr>
          <w:noProof/>
        </w:rPr>
      </w:pPr>
      <w:r>
        <w:rPr>
          <w:noProof/>
        </w:rPr>
        <w:t xml:space="preserve">                      items:</w:t>
      </w:r>
    </w:p>
    <w:p w14:paraId="6F3EB6E0" w14:textId="77777777" w:rsidR="00DC0E72" w:rsidRDefault="00DC0E72" w:rsidP="00DC0E72">
      <w:pPr>
        <w:rPr>
          <w:noProof/>
        </w:rPr>
      </w:pPr>
      <w:r>
        <w:rPr>
          <w:noProof/>
        </w:rPr>
        <w:t xml:space="preserve">                        $ref: '#/components/schemas/ModelPerformance'</w:t>
      </w:r>
    </w:p>
    <w:p w14:paraId="53FAA60F" w14:textId="77777777" w:rsidR="00DC0E72" w:rsidRDefault="00DC0E72" w:rsidP="00DC0E72">
      <w:pPr>
        <w:rPr>
          <w:noProof/>
        </w:rPr>
      </w:pPr>
      <w:r>
        <w:rPr>
          <w:noProof/>
        </w:rPr>
        <w:t xml:space="preserve">                    mLTestingResult:</w:t>
      </w:r>
    </w:p>
    <w:p w14:paraId="51C182DC" w14:textId="77777777" w:rsidR="00DC0E72" w:rsidRDefault="00DC0E72" w:rsidP="00DC0E72">
      <w:pPr>
        <w:rPr>
          <w:noProof/>
        </w:rPr>
      </w:pPr>
      <w:r>
        <w:rPr>
          <w:noProof/>
        </w:rPr>
        <w:t xml:space="preserve">                      type: string</w:t>
      </w:r>
    </w:p>
    <w:p w14:paraId="07C623F7" w14:textId="77777777" w:rsidR="00DC0E72" w:rsidRDefault="00DC0E72" w:rsidP="00DC0E72">
      <w:pPr>
        <w:rPr>
          <w:noProof/>
        </w:rPr>
      </w:pPr>
      <w:r>
        <w:rPr>
          <w:noProof/>
        </w:rPr>
        <w:t xml:space="preserve">                    testingRequestRef:</w:t>
      </w:r>
    </w:p>
    <w:p w14:paraId="575E7FBD" w14:textId="77777777" w:rsidR="00DC0E72" w:rsidRDefault="00DC0E72" w:rsidP="00DC0E72">
      <w:pPr>
        <w:rPr>
          <w:noProof/>
        </w:rPr>
      </w:pPr>
      <w:r>
        <w:rPr>
          <w:noProof/>
        </w:rPr>
        <w:t xml:space="preserve">                      $ref: 'TS28623_ComDefs.yaml#/components/schemas/Dn'</w:t>
      </w:r>
    </w:p>
    <w:p w14:paraId="5F575AA9" w14:textId="77777777" w:rsidR="00DC0E72" w:rsidRDefault="00DC0E72" w:rsidP="00DC0E72">
      <w:pPr>
        <w:rPr>
          <w:noProof/>
        </w:rPr>
      </w:pPr>
    </w:p>
    <w:p w14:paraId="353DFFE7" w14:textId="77777777" w:rsidR="00DC0E72" w:rsidRDefault="00DC0E72" w:rsidP="00DC0E72">
      <w:pPr>
        <w:rPr>
          <w:noProof/>
        </w:rPr>
      </w:pPr>
      <w:r>
        <w:rPr>
          <w:noProof/>
        </w:rPr>
        <w:t xml:space="preserve">    MLModelLoadingRequest-Single:</w:t>
      </w:r>
    </w:p>
    <w:p w14:paraId="268F1A16" w14:textId="77777777" w:rsidR="00DC0E72" w:rsidRDefault="00DC0E72" w:rsidP="00DC0E72">
      <w:pPr>
        <w:rPr>
          <w:noProof/>
        </w:rPr>
      </w:pPr>
      <w:r>
        <w:rPr>
          <w:noProof/>
        </w:rPr>
        <w:t xml:space="preserve">      allOf:</w:t>
      </w:r>
    </w:p>
    <w:p w14:paraId="5AE87750" w14:textId="77777777" w:rsidR="00DC0E72" w:rsidRDefault="00DC0E72" w:rsidP="00DC0E72">
      <w:pPr>
        <w:rPr>
          <w:noProof/>
        </w:rPr>
      </w:pPr>
      <w:r>
        <w:rPr>
          <w:noProof/>
        </w:rPr>
        <w:t xml:space="preserve">        - $ref: 'TS28623_GenericNrm.yaml#/components/schemas/Top'</w:t>
      </w:r>
    </w:p>
    <w:p w14:paraId="2336102E" w14:textId="77777777" w:rsidR="00DC0E72" w:rsidRDefault="00DC0E72" w:rsidP="00DC0E72">
      <w:pPr>
        <w:rPr>
          <w:noProof/>
        </w:rPr>
      </w:pPr>
      <w:r>
        <w:rPr>
          <w:noProof/>
        </w:rPr>
        <w:t xml:space="preserve">        - type: object</w:t>
      </w:r>
    </w:p>
    <w:p w14:paraId="6C177F90" w14:textId="77777777" w:rsidR="00DC0E72" w:rsidRDefault="00DC0E72" w:rsidP="00DC0E72">
      <w:pPr>
        <w:rPr>
          <w:noProof/>
        </w:rPr>
      </w:pPr>
      <w:r>
        <w:rPr>
          <w:noProof/>
        </w:rPr>
        <w:t xml:space="preserve">          properties:</w:t>
      </w:r>
    </w:p>
    <w:p w14:paraId="5C85A2C2" w14:textId="77777777" w:rsidR="00DC0E72" w:rsidRDefault="00DC0E72" w:rsidP="00DC0E72">
      <w:pPr>
        <w:rPr>
          <w:noProof/>
        </w:rPr>
      </w:pPr>
      <w:r>
        <w:rPr>
          <w:noProof/>
        </w:rPr>
        <w:t xml:space="preserve">            attributes:</w:t>
      </w:r>
    </w:p>
    <w:p w14:paraId="0DC1D89A" w14:textId="77777777" w:rsidR="00DC0E72" w:rsidRDefault="00DC0E72" w:rsidP="00DC0E72">
      <w:pPr>
        <w:rPr>
          <w:noProof/>
        </w:rPr>
      </w:pPr>
      <w:r>
        <w:rPr>
          <w:noProof/>
        </w:rPr>
        <w:lastRenderedPageBreak/>
        <w:t xml:space="preserve">              allOf:</w:t>
      </w:r>
    </w:p>
    <w:p w14:paraId="609F438A" w14:textId="77777777" w:rsidR="00DC0E72" w:rsidRDefault="00DC0E72" w:rsidP="00DC0E72">
      <w:pPr>
        <w:rPr>
          <w:noProof/>
        </w:rPr>
      </w:pPr>
      <w:r>
        <w:rPr>
          <w:noProof/>
        </w:rPr>
        <w:t xml:space="preserve">                - type: object</w:t>
      </w:r>
    </w:p>
    <w:p w14:paraId="58EEFCCB" w14:textId="77777777" w:rsidR="00DC0E72" w:rsidRDefault="00DC0E72" w:rsidP="00DC0E72">
      <w:pPr>
        <w:rPr>
          <w:noProof/>
        </w:rPr>
      </w:pPr>
      <w:r>
        <w:rPr>
          <w:noProof/>
        </w:rPr>
        <w:t xml:space="preserve">                  properties:</w:t>
      </w:r>
    </w:p>
    <w:p w14:paraId="6364D4A8" w14:textId="77777777" w:rsidR="00DC0E72" w:rsidRDefault="00DC0E72" w:rsidP="00DC0E72">
      <w:pPr>
        <w:rPr>
          <w:noProof/>
        </w:rPr>
      </w:pPr>
      <w:r>
        <w:rPr>
          <w:noProof/>
        </w:rPr>
        <w:t xml:space="preserve">                    requestStatus:</w:t>
      </w:r>
    </w:p>
    <w:p w14:paraId="2E3F13DD" w14:textId="77777777" w:rsidR="00DC0E72" w:rsidRDefault="00DC0E72" w:rsidP="00DC0E72">
      <w:pPr>
        <w:rPr>
          <w:noProof/>
        </w:rPr>
      </w:pPr>
      <w:r>
        <w:rPr>
          <w:noProof/>
        </w:rPr>
        <w:t xml:space="preserve">                      $ref: '#/components/schemas/RequestStatus'</w:t>
      </w:r>
    </w:p>
    <w:p w14:paraId="44E9CF2A" w14:textId="77777777" w:rsidR="00DC0E72" w:rsidRDefault="00DC0E72" w:rsidP="00DC0E72">
      <w:pPr>
        <w:rPr>
          <w:noProof/>
        </w:rPr>
      </w:pPr>
      <w:r>
        <w:rPr>
          <w:noProof/>
        </w:rPr>
        <w:t xml:space="preserve">                    cancelRequest:</w:t>
      </w:r>
    </w:p>
    <w:p w14:paraId="58BD5BD8" w14:textId="77777777" w:rsidR="00DC0E72" w:rsidRDefault="00DC0E72" w:rsidP="00DC0E72">
      <w:pPr>
        <w:rPr>
          <w:noProof/>
        </w:rPr>
      </w:pPr>
      <w:r>
        <w:rPr>
          <w:noProof/>
        </w:rPr>
        <w:t xml:space="preserve">                      type: boolean</w:t>
      </w:r>
    </w:p>
    <w:p w14:paraId="73794249" w14:textId="77777777" w:rsidR="00DC0E72" w:rsidRDefault="00DC0E72" w:rsidP="00DC0E72">
      <w:pPr>
        <w:rPr>
          <w:noProof/>
        </w:rPr>
      </w:pPr>
      <w:r>
        <w:rPr>
          <w:noProof/>
        </w:rPr>
        <w:t xml:space="preserve">                    suspendRequest:</w:t>
      </w:r>
    </w:p>
    <w:p w14:paraId="0DF0DC0A" w14:textId="77777777" w:rsidR="00DC0E72" w:rsidRDefault="00DC0E72" w:rsidP="00DC0E72">
      <w:pPr>
        <w:rPr>
          <w:noProof/>
        </w:rPr>
      </w:pPr>
      <w:r>
        <w:rPr>
          <w:noProof/>
        </w:rPr>
        <w:t xml:space="preserve">                      type: boolean        </w:t>
      </w:r>
    </w:p>
    <w:p w14:paraId="6C36264D" w14:textId="77777777" w:rsidR="00DC0E72" w:rsidRDefault="00DC0E72" w:rsidP="00DC0E72">
      <w:pPr>
        <w:rPr>
          <w:noProof/>
        </w:rPr>
      </w:pPr>
      <w:r>
        <w:rPr>
          <w:noProof/>
        </w:rPr>
        <w:t xml:space="preserve">                    mLModelToLoadRef:</w:t>
      </w:r>
    </w:p>
    <w:p w14:paraId="74683A6D" w14:textId="77777777" w:rsidR="00DC0E72" w:rsidRDefault="00DC0E72" w:rsidP="00DC0E72">
      <w:pPr>
        <w:rPr>
          <w:noProof/>
        </w:rPr>
      </w:pPr>
      <w:r>
        <w:rPr>
          <w:noProof/>
        </w:rPr>
        <w:t xml:space="preserve">                      $ref: 'TS28623_ComDefs.yaml#/components/schemas/Dn'</w:t>
      </w:r>
    </w:p>
    <w:p w14:paraId="5D965B83" w14:textId="77777777" w:rsidR="00DC0E72" w:rsidRDefault="00DC0E72" w:rsidP="00DC0E72">
      <w:pPr>
        <w:rPr>
          <w:noProof/>
        </w:rPr>
      </w:pPr>
    </w:p>
    <w:p w14:paraId="6C418A6D" w14:textId="77777777" w:rsidR="00DC0E72" w:rsidRDefault="00DC0E72" w:rsidP="00DC0E72">
      <w:pPr>
        <w:rPr>
          <w:noProof/>
        </w:rPr>
      </w:pPr>
      <w:r>
        <w:rPr>
          <w:noProof/>
        </w:rPr>
        <w:t xml:space="preserve">    MLModelLoadingPolicy-Single:</w:t>
      </w:r>
    </w:p>
    <w:p w14:paraId="29686FA2" w14:textId="77777777" w:rsidR="00DC0E72" w:rsidRDefault="00DC0E72" w:rsidP="00DC0E72">
      <w:pPr>
        <w:rPr>
          <w:noProof/>
        </w:rPr>
      </w:pPr>
      <w:r>
        <w:rPr>
          <w:noProof/>
        </w:rPr>
        <w:t xml:space="preserve">      allOf:</w:t>
      </w:r>
    </w:p>
    <w:p w14:paraId="268F7365" w14:textId="77777777" w:rsidR="00DC0E72" w:rsidRDefault="00DC0E72" w:rsidP="00DC0E72">
      <w:pPr>
        <w:rPr>
          <w:noProof/>
        </w:rPr>
      </w:pPr>
      <w:r>
        <w:rPr>
          <w:noProof/>
        </w:rPr>
        <w:t xml:space="preserve">        - $ref: 'TS28623_GenericNrm.yaml#/components/schemas/Top'</w:t>
      </w:r>
    </w:p>
    <w:p w14:paraId="684A9F7D" w14:textId="77777777" w:rsidR="00DC0E72" w:rsidRDefault="00DC0E72" w:rsidP="00DC0E72">
      <w:pPr>
        <w:rPr>
          <w:noProof/>
        </w:rPr>
      </w:pPr>
      <w:r>
        <w:rPr>
          <w:noProof/>
        </w:rPr>
        <w:t xml:space="preserve">        - type: object</w:t>
      </w:r>
    </w:p>
    <w:p w14:paraId="11D56849" w14:textId="77777777" w:rsidR="00DC0E72" w:rsidRDefault="00DC0E72" w:rsidP="00DC0E72">
      <w:pPr>
        <w:rPr>
          <w:noProof/>
        </w:rPr>
      </w:pPr>
      <w:r>
        <w:rPr>
          <w:noProof/>
        </w:rPr>
        <w:t xml:space="preserve">          properties:</w:t>
      </w:r>
    </w:p>
    <w:p w14:paraId="430E853F" w14:textId="77777777" w:rsidR="00DC0E72" w:rsidRDefault="00DC0E72" w:rsidP="00DC0E72">
      <w:pPr>
        <w:rPr>
          <w:noProof/>
        </w:rPr>
      </w:pPr>
      <w:r>
        <w:rPr>
          <w:noProof/>
        </w:rPr>
        <w:t xml:space="preserve">            attributes:</w:t>
      </w:r>
    </w:p>
    <w:p w14:paraId="1F1A9BBA" w14:textId="77777777" w:rsidR="00DC0E72" w:rsidRDefault="00DC0E72" w:rsidP="00DC0E72">
      <w:pPr>
        <w:rPr>
          <w:noProof/>
        </w:rPr>
      </w:pPr>
      <w:r>
        <w:rPr>
          <w:noProof/>
        </w:rPr>
        <w:t xml:space="preserve">              allOf:</w:t>
      </w:r>
    </w:p>
    <w:p w14:paraId="5AD5003E" w14:textId="77777777" w:rsidR="00DC0E72" w:rsidRDefault="00DC0E72" w:rsidP="00DC0E72">
      <w:pPr>
        <w:rPr>
          <w:noProof/>
        </w:rPr>
      </w:pPr>
      <w:r>
        <w:rPr>
          <w:noProof/>
        </w:rPr>
        <w:t xml:space="preserve">                - type: object</w:t>
      </w:r>
    </w:p>
    <w:p w14:paraId="387723EA" w14:textId="77777777" w:rsidR="00DC0E72" w:rsidRDefault="00DC0E72" w:rsidP="00DC0E72">
      <w:pPr>
        <w:rPr>
          <w:noProof/>
        </w:rPr>
      </w:pPr>
      <w:r>
        <w:rPr>
          <w:noProof/>
        </w:rPr>
        <w:t xml:space="preserve">                  properties:</w:t>
      </w:r>
    </w:p>
    <w:p w14:paraId="4DA9963C" w14:textId="77777777" w:rsidR="00DC0E72" w:rsidRDefault="00DC0E72" w:rsidP="00DC0E72">
      <w:pPr>
        <w:rPr>
          <w:noProof/>
        </w:rPr>
      </w:pPr>
      <w:r>
        <w:rPr>
          <w:noProof/>
        </w:rPr>
        <w:t xml:space="preserve">                    aIMLInferenceName:</w:t>
      </w:r>
    </w:p>
    <w:p w14:paraId="7DF5478C" w14:textId="77777777" w:rsidR="00DC0E72" w:rsidRDefault="00DC0E72" w:rsidP="00DC0E72">
      <w:pPr>
        <w:rPr>
          <w:noProof/>
        </w:rPr>
      </w:pPr>
      <w:r>
        <w:rPr>
          <w:noProof/>
        </w:rPr>
        <w:t xml:space="preserve">                      type: string</w:t>
      </w:r>
    </w:p>
    <w:p w14:paraId="45C6B833" w14:textId="77777777" w:rsidR="00DC0E72" w:rsidRDefault="00DC0E72" w:rsidP="00DC0E72">
      <w:pPr>
        <w:rPr>
          <w:noProof/>
        </w:rPr>
      </w:pPr>
      <w:r>
        <w:rPr>
          <w:noProof/>
        </w:rPr>
        <w:t xml:space="preserve">                    policyForLoading:</w:t>
      </w:r>
    </w:p>
    <w:p w14:paraId="73955D8F" w14:textId="77777777" w:rsidR="00DC0E72" w:rsidRDefault="00DC0E72" w:rsidP="00DC0E72">
      <w:pPr>
        <w:rPr>
          <w:noProof/>
        </w:rPr>
      </w:pPr>
      <w:r>
        <w:rPr>
          <w:noProof/>
        </w:rPr>
        <w:t xml:space="preserve">                      $ref: '#/components/schemas/AIMLManagementPolicy'</w:t>
      </w:r>
    </w:p>
    <w:p w14:paraId="44331968" w14:textId="77777777" w:rsidR="00DC0E72" w:rsidRDefault="00DC0E72" w:rsidP="00DC0E72">
      <w:pPr>
        <w:rPr>
          <w:noProof/>
        </w:rPr>
      </w:pPr>
      <w:r>
        <w:rPr>
          <w:noProof/>
        </w:rPr>
        <w:t xml:space="preserve">                    mLModelRef:</w:t>
      </w:r>
    </w:p>
    <w:p w14:paraId="77627854" w14:textId="77777777" w:rsidR="00DC0E72" w:rsidRDefault="00DC0E72" w:rsidP="00DC0E72">
      <w:pPr>
        <w:rPr>
          <w:noProof/>
        </w:rPr>
      </w:pPr>
      <w:r>
        <w:rPr>
          <w:noProof/>
        </w:rPr>
        <w:t xml:space="preserve">                      $ref: 'TS28623_ComDefs.yaml#/components/schemas/DnList'</w:t>
      </w:r>
    </w:p>
    <w:p w14:paraId="17AF2EA5" w14:textId="77777777" w:rsidR="00DC0E72" w:rsidRDefault="00DC0E72" w:rsidP="00DC0E72">
      <w:pPr>
        <w:rPr>
          <w:noProof/>
        </w:rPr>
      </w:pPr>
    </w:p>
    <w:p w14:paraId="369D3ACC" w14:textId="77777777" w:rsidR="00DC0E72" w:rsidRDefault="00DC0E72" w:rsidP="00DC0E72">
      <w:pPr>
        <w:rPr>
          <w:noProof/>
        </w:rPr>
      </w:pPr>
      <w:r>
        <w:rPr>
          <w:noProof/>
        </w:rPr>
        <w:t xml:space="preserve">    MLModelLoadingProcess-Single:</w:t>
      </w:r>
    </w:p>
    <w:p w14:paraId="48E56931" w14:textId="77777777" w:rsidR="00DC0E72" w:rsidRDefault="00DC0E72" w:rsidP="00DC0E72">
      <w:pPr>
        <w:rPr>
          <w:noProof/>
        </w:rPr>
      </w:pPr>
      <w:r>
        <w:rPr>
          <w:noProof/>
        </w:rPr>
        <w:t xml:space="preserve">      allOf:</w:t>
      </w:r>
    </w:p>
    <w:p w14:paraId="240168C6" w14:textId="77777777" w:rsidR="00DC0E72" w:rsidRDefault="00DC0E72" w:rsidP="00DC0E72">
      <w:pPr>
        <w:rPr>
          <w:noProof/>
        </w:rPr>
      </w:pPr>
      <w:r>
        <w:rPr>
          <w:noProof/>
        </w:rPr>
        <w:t xml:space="preserve">        - $ref: 'TS28623_GenericNrm.yaml#/components/schemas/Top'</w:t>
      </w:r>
    </w:p>
    <w:p w14:paraId="651D43F3" w14:textId="77777777" w:rsidR="00DC0E72" w:rsidRDefault="00DC0E72" w:rsidP="00DC0E72">
      <w:pPr>
        <w:rPr>
          <w:noProof/>
        </w:rPr>
      </w:pPr>
      <w:r>
        <w:rPr>
          <w:noProof/>
        </w:rPr>
        <w:t xml:space="preserve">        - type: object</w:t>
      </w:r>
    </w:p>
    <w:p w14:paraId="2EC4C12E" w14:textId="77777777" w:rsidR="00DC0E72" w:rsidRDefault="00DC0E72" w:rsidP="00DC0E72">
      <w:pPr>
        <w:rPr>
          <w:noProof/>
        </w:rPr>
      </w:pPr>
      <w:r>
        <w:rPr>
          <w:noProof/>
        </w:rPr>
        <w:t xml:space="preserve">          properties:</w:t>
      </w:r>
    </w:p>
    <w:p w14:paraId="4D33DDDF" w14:textId="77777777" w:rsidR="00DC0E72" w:rsidRDefault="00DC0E72" w:rsidP="00DC0E72">
      <w:pPr>
        <w:rPr>
          <w:noProof/>
        </w:rPr>
      </w:pPr>
      <w:r>
        <w:rPr>
          <w:noProof/>
        </w:rPr>
        <w:t xml:space="preserve">            attributes:</w:t>
      </w:r>
    </w:p>
    <w:p w14:paraId="59D39DE2" w14:textId="77777777" w:rsidR="00DC0E72" w:rsidRDefault="00DC0E72" w:rsidP="00DC0E72">
      <w:pPr>
        <w:rPr>
          <w:noProof/>
        </w:rPr>
      </w:pPr>
      <w:r>
        <w:rPr>
          <w:noProof/>
        </w:rPr>
        <w:t xml:space="preserve">              allOf:</w:t>
      </w:r>
    </w:p>
    <w:p w14:paraId="265CDA31" w14:textId="77777777" w:rsidR="00DC0E72" w:rsidRDefault="00DC0E72" w:rsidP="00DC0E72">
      <w:pPr>
        <w:rPr>
          <w:noProof/>
        </w:rPr>
      </w:pPr>
      <w:r>
        <w:rPr>
          <w:noProof/>
        </w:rPr>
        <w:lastRenderedPageBreak/>
        <w:t xml:space="preserve">                - type: object</w:t>
      </w:r>
    </w:p>
    <w:p w14:paraId="532B63A4" w14:textId="77777777" w:rsidR="00DC0E72" w:rsidRDefault="00DC0E72" w:rsidP="00DC0E72">
      <w:pPr>
        <w:rPr>
          <w:noProof/>
        </w:rPr>
      </w:pPr>
      <w:r>
        <w:rPr>
          <w:noProof/>
        </w:rPr>
        <w:t xml:space="preserve">                  properties:</w:t>
      </w:r>
    </w:p>
    <w:p w14:paraId="429A5C40" w14:textId="77777777" w:rsidR="00DC0E72" w:rsidRDefault="00DC0E72" w:rsidP="00DC0E72">
      <w:pPr>
        <w:rPr>
          <w:noProof/>
        </w:rPr>
      </w:pPr>
      <w:r>
        <w:rPr>
          <w:noProof/>
        </w:rPr>
        <w:t xml:space="preserve">                    progressStatus:</w:t>
      </w:r>
    </w:p>
    <w:p w14:paraId="36D1DCA4" w14:textId="77777777" w:rsidR="00DC0E72" w:rsidRDefault="00DC0E72" w:rsidP="00DC0E72">
      <w:pPr>
        <w:rPr>
          <w:noProof/>
        </w:rPr>
      </w:pPr>
      <w:r>
        <w:rPr>
          <w:noProof/>
        </w:rPr>
        <w:t xml:space="preserve">                      $ref: '#/components/schemas/ProcessMonitor'</w:t>
      </w:r>
    </w:p>
    <w:p w14:paraId="2C0A4DCE" w14:textId="77777777" w:rsidR="00DC0E72" w:rsidRDefault="00DC0E72" w:rsidP="00DC0E72">
      <w:pPr>
        <w:rPr>
          <w:noProof/>
        </w:rPr>
      </w:pPr>
      <w:r>
        <w:rPr>
          <w:noProof/>
        </w:rPr>
        <w:t xml:space="preserve">                    cancelProcess:</w:t>
      </w:r>
    </w:p>
    <w:p w14:paraId="2257A397" w14:textId="77777777" w:rsidR="00DC0E72" w:rsidRDefault="00DC0E72" w:rsidP="00DC0E72">
      <w:pPr>
        <w:rPr>
          <w:noProof/>
        </w:rPr>
      </w:pPr>
      <w:r>
        <w:rPr>
          <w:noProof/>
        </w:rPr>
        <w:t xml:space="preserve">                      type: boolean</w:t>
      </w:r>
    </w:p>
    <w:p w14:paraId="172BA3D6" w14:textId="77777777" w:rsidR="00DC0E72" w:rsidRDefault="00DC0E72" w:rsidP="00DC0E72">
      <w:pPr>
        <w:rPr>
          <w:noProof/>
        </w:rPr>
      </w:pPr>
      <w:r>
        <w:rPr>
          <w:noProof/>
        </w:rPr>
        <w:t xml:space="preserve">                    suspendProcess:</w:t>
      </w:r>
    </w:p>
    <w:p w14:paraId="00390344" w14:textId="77777777" w:rsidR="00DC0E72" w:rsidRDefault="00DC0E72" w:rsidP="00DC0E72">
      <w:pPr>
        <w:rPr>
          <w:noProof/>
        </w:rPr>
      </w:pPr>
      <w:r>
        <w:rPr>
          <w:noProof/>
        </w:rPr>
        <w:t xml:space="preserve">                      type: boolean</w:t>
      </w:r>
    </w:p>
    <w:p w14:paraId="263EF5DC" w14:textId="77777777" w:rsidR="00DC0E72" w:rsidRDefault="00DC0E72" w:rsidP="00DC0E72">
      <w:pPr>
        <w:rPr>
          <w:noProof/>
        </w:rPr>
      </w:pPr>
      <w:r>
        <w:rPr>
          <w:noProof/>
        </w:rPr>
        <w:t xml:space="preserve">                    mLModelLoadingRequestRef:</w:t>
      </w:r>
    </w:p>
    <w:p w14:paraId="586ACE91" w14:textId="77777777" w:rsidR="00DC0E72" w:rsidRDefault="00DC0E72" w:rsidP="00DC0E72">
      <w:pPr>
        <w:rPr>
          <w:noProof/>
        </w:rPr>
      </w:pPr>
      <w:r>
        <w:rPr>
          <w:noProof/>
        </w:rPr>
        <w:t xml:space="preserve">                      $ref: 'TS28623_ComDefs.yaml#/components/schemas/Dn'</w:t>
      </w:r>
    </w:p>
    <w:p w14:paraId="14836A25" w14:textId="77777777" w:rsidR="00DC0E72" w:rsidRDefault="00DC0E72" w:rsidP="00DC0E72">
      <w:pPr>
        <w:rPr>
          <w:noProof/>
        </w:rPr>
      </w:pPr>
      <w:r>
        <w:rPr>
          <w:noProof/>
        </w:rPr>
        <w:t xml:space="preserve">                    mLModelLoadingPolicyRef:</w:t>
      </w:r>
    </w:p>
    <w:p w14:paraId="108BBC46" w14:textId="77777777" w:rsidR="00DC0E72" w:rsidRDefault="00DC0E72" w:rsidP="00DC0E72">
      <w:pPr>
        <w:rPr>
          <w:noProof/>
        </w:rPr>
      </w:pPr>
      <w:r>
        <w:rPr>
          <w:noProof/>
        </w:rPr>
        <w:t xml:space="preserve">                      $ref: 'TS28623_ComDefs.yaml#/components/schemas/Dn'</w:t>
      </w:r>
    </w:p>
    <w:p w14:paraId="5BC2910F" w14:textId="77777777" w:rsidR="00DC0E72" w:rsidRDefault="00DC0E72" w:rsidP="00DC0E72">
      <w:pPr>
        <w:rPr>
          <w:noProof/>
        </w:rPr>
      </w:pPr>
      <w:r>
        <w:rPr>
          <w:noProof/>
        </w:rPr>
        <w:t xml:space="preserve">                    loadedMLModelRef:</w:t>
      </w:r>
    </w:p>
    <w:p w14:paraId="5243DF2A" w14:textId="77777777" w:rsidR="00DC0E72" w:rsidRDefault="00DC0E72" w:rsidP="00DC0E72">
      <w:pPr>
        <w:rPr>
          <w:noProof/>
        </w:rPr>
      </w:pPr>
      <w:r>
        <w:rPr>
          <w:noProof/>
        </w:rPr>
        <w:t xml:space="preserve">                      $ref: 'TS28623_ComDefs.yaml#/components/schemas/Dn'</w:t>
      </w:r>
    </w:p>
    <w:p w14:paraId="10D52B9F" w14:textId="77777777" w:rsidR="00DC0E72" w:rsidRDefault="00DC0E72" w:rsidP="00DC0E72">
      <w:pPr>
        <w:rPr>
          <w:noProof/>
        </w:rPr>
      </w:pPr>
    </w:p>
    <w:p w14:paraId="5CF732AD" w14:textId="77777777" w:rsidR="00DC0E72" w:rsidRDefault="00DC0E72" w:rsidP="00DC0E72">
      <w:pPr>
        <w:rPr>
          <w:noProof/>
        </w:rPr>
      </w:pPr>
      <w:r>
        <w:rPr>
          <w:noProof/>
        </w:rPr>
        <w:t xml:space="preserve">    MLModel-Single:</w:t>
      </w:r>
    </w:p>
    <w:p w14:paraId="125FEE5E" w14:textId="77777777" w:rsidR="00DC0E72" w:rsidRDefault="00DC0E72" w:rsidP="00DC0E72">
      <w:pPr>
        <w:rPr>
          <w:noProof/>
        </w:rPr>
      </w:pPr>
      <w:r>
        <w:rPr>
          <w:noProof/>
        </w:rPr>
        <w:t xml:space="preserve">      allOf:</w:t>
      </w:r>
    </w:p>
    <w:p w14:paraId="0548459F" w14:textId="77777777" w:rsidR="00DC0E72" w:rsidRDefault="00DC0E72" w:rsidP="00DC0E72">
      <w:pPr>
        <w:rPr>
          <w:noProof/>
        </w:rPr>
      </w:pPr>
      <w:r>
        <w:rPr>
          <w:noProof/>
        </w:rPr>
        <w:t xml:space="preserve">        - $ref: 'TS28623_GenericNrm.yaml#/components/schemas/Top'</w:t>
      </w:r>
    </w:p>
    <w:p w14:paraId="40A3A473" w14:textId="77777777" w:rsidR="00DC0E72" w:rsidRDefault="00DC0E72" w:rsidP="00DC0E72">
      <w:pPr>
        <w:rPr>
          <w:noProof/>
        </w:rPr>
      </w:pPr>
      <w:r>
        <w:rPr>
          <w:noProof/>
        </w:rPr>
        <w:t xml:space="preserve">        - type: object</w:t>
      </w:r>
    </w:p>
    <w:p w14:paraId="60E8B8C0" w14:textId="77777777" w:rsidR="00DC0E72" w:rsidRDefault="00DC0E72" w:rsidP="00DC0E72">
      <w:pPr>
        <w:rPr>
          <w:noProof/>
        </w:rPr>
      </w:pPr>
      <w:r>
        <w:rPr>
          <w:noProof/>
        </w:rPr>
        <w:t xml:space="preserve">          properties:</w:t>
      </w:r>
    </w:p>
    <w:p w14:paraId="5B0489F2" w14:textId="77777777" w:rsidR="00DC0E72" w:rsidRDefault="00DC0E72" w:rsidP="00DC0E72">
      <w:pPr>
        <w:rPr>
          <w:noProof/>
        </w:rPr>
      </w:pPr>
      <w:r>
        <w:rPr>
          <w:noProof/>
        </w:rPr>
        <w:t xml:space="preserve">            attributes:</w:t>
      </w:r>
    </w:p>
    <w:p w14:paraId="582CEDD7" w14:textId="77777777" w:rsidR="00DC0E72" w:rsidRDefault="00DC0E72" w:rsidP="00DC0E72">
      <w:pPr>
        <w:rPr>
          <w:noProof/>
        </w:rPr>
      </w:pPr>
      <w:r>
        <w:rPr>
          <w:noProof/>
        </w:rPr>
        <w:t xml:space="preserve">              type: object</w:t>
      </w:r>
    </w:p>
    <w:p w14:paraId="4EAD44A5" w14:textId="77777777" w:rsidR="00DC0E72" w:rsidRDefault="00DC0E72" w:rsidP="00DC0E72">
      <w:pPr>
        <w:rPr>
          <w:noProof/>
        </w:rPr>
      </w:pPr>
      <w:r>
        <w:rPr>
          <w:noProof/>
        </w:rPr>
        <w:t xml:space="preserve">              properties:</w:t>
      </w:r>
    </w:p>
    <w:p w14:paraId="682F4B3A" w14:textId="77777777" w:rsidR="00DC0E72" w:rsidRDefault="00DC0E72" w:rsidP="00DC0E72">
      <w:pPr>
        <w:rPr>
          <w:noProof/>
        </w:rPr>
      </w:pPr>
      <w:r>
        <w:rPr>
          <w:noProof/>
        </w:rPr>
        <w:t xml:space="preserve">                mLModelId:</w:t>
      </w:r>
    </w:p>
    <w:p w14:paraId="7965CF60" w14:textId="77777777" w:rsidR="00DC0E72" w:rsidRDefault="00DC0E72" w:rsidP="00DC0E72">
      <w:pPr>
        <w:rPr>
          <w:noProof/>
        </w:rPr>
      </w:pPr>
      <w:r>
        <w:rPr>
          <w:noProof/>
        </w:rPr>
        <w:t xml:space="preserve">                  type: string</w:t>
      </w:r>
    </w:p>
    <w:p w14:paraId="51D197E0" w14:textId="77777777" w:rsidR="00DC0E72" w:rsidRDefault="00DC0E72" w:rsidP="00DC0E72">
      <w:pPr>
        <w:rPr>
          <w:noProof/>
        </w:rPr>
      </w:pPr>
      <w:r>
        <w:rPr>
          <w:noProof/>
        </w:rPr>
        <w:t xml:space="preserve">                aIMLInferenceName:</w:t>
      </w:r>
    </w:p>
    <w:p w14:paraId="70BC4BE8" w14:textId="77777777" w:rsidR="00DC0E72" w:rsidRDefault="00DC0E72" w:rsidP="00DC0E72">
      <w:pPr>
        <w:rPr>
          <w:noProof/>
        </w:rPr>
      </w:pPr>
      <w:r>
        <w:rPr>
          <w:noProof/>
        </w:rPr>
        <w:t xml:space="preserve">                  type: string</w:t>
      </w:r>
    </w:p>
    <w:p w14:paraId="02B8F3D4" w14:textId="77777777" w:rsidR="00DC0E72" w:rsidRDefault="00DC0E72" w:rsidP="00DC0E72">
      <w:pPr>
        <w:rPr>
          <w:noProof/>
        </w:rPr>
      </w:pPr>
      <w:r>
        <w:rPr>
          <w:noProof/>
        </w:rPr>
        <w:t xml:space="preserve">                mLModelVersion:</w:t>
      </w:r>
    </w:p>
    <w:p w14:paraId="0C6EB8E7" w14:textId="77777777" w:rsidR="00DC0E72" w:rsidRDefault="00DC0E72" w:rsidP="00DC0E72">
      <w:pPr>
        <w:rPr>
          <w:noProof/>
        </w:rPr>
      </w:pPr>
      <w:r>
        <w:rPr>
          <w:noProof/>
        </w:rPr>
        <w:t xml:space="preserve">                  type: string</w:t>
      </w:r>
    </w:p>
    <w:p w14:paraId="0EB821D5" w14:textId="77777777" w:rsidR="00DC0E72" w:rsidRDefault="00DC0E72" w:rsidP="00DC0E72">
      <w:pPr>
        <w:rPr>
          <w:noProof/>
        </w:rPr>
      </w:pPr>
      <w:r>
        <w:rPr>
          <w:noProof/>
        </w:rPr>
        <w:t xml:space="preserve">                expectedRunTimeContext:</w:t>
      </w:r>
    </w:p>
    <w:p w14:paraId="48F69D6B" w14:textId="77777777" w:rsidR="00DC0E72" w:rsidRDefault="00DC0E72" w:rsidP="00DC0E72">
      <w:pPr>
        <w:rPr>
          <w:noProof/>
        </w:rPr>
      </w:pPr>
      <w:r>
        <w:rPr>
          <w:noProof/>
        </w:rPr>
        <w:t xml:space="preserve">                  $ref: '#/components/schemas/MLContext'</w:t>
      </w:r>
    </w:p>
    <w:p w14:paraId="3801F38A" w14:textId="77777777" w:rsidR="00DC0E72" w:rsidRDefault="00DC0E72" w:rsidP="00DC0E72">
      <w:pPr>
        <w:rPr>
          <w:noProof/>
        </w:rPr>
      </w:pPr>
      <w:r>
        <w:rPr>
          <w:noProof/>
        </w:rPr>
        <w:t xml:space="preserve">                trainingContext:</w:t>
      </w:r>
    </w:p>
    <w:p w14:paraId="3DE8D93D" w14:textId="77777777" w:rsidR="00DC0E72" w:rsidRDefault="00DC0E72" w:rsidP="00DC0E72">
      <w:pPr>
        <w:rPr>
          <w:noProof/>
        </w:rPr>
      </w:pPr>
      <w:r>
        <w:rPr>
          <w:noProof/>
        </w:rPr>
        <w:t xml:space="preserve">                  $ref: '#/components/schemas/MLContext'</w:t>
      </w:r>
    </w:p>
    <w:p w14:paraId="28E2C66A" w14:textId="77777777" w:rsidR="00DC0E72" w:rsidRDefault="00DC0E72" w:rsidP="00DC0E72">
      <w:pPr>
        <w:rPr>
          <w:noProof/>
        </w:rPr>
      </w:pPr>
      <w:r>
        <w:rPr>
          <w:noProof/>
        </w:rPr>
        <w:t xml:space="preserve">                runTimeContext:</w:t>
      </w:r>
    </w:p>
    <w:p w14:paraId="1EE28E67" w14:textId="77777777" w:rsidR="00DC0E72" w:rsidRDefault="00DC0E72" w:rsidP="00DC0E72">
      <w:pPr>
        <w:rPr>
          <w:noProof/>
        </w:rPr>
      </w:pPr>
      <w:r>
        <w:rPr>
          <w:noProof/>
        </w:rPr>
        <w:t xml:space="preserve">                  $ref: '#/components/schemas/MLContext'</w:t>
      </w:r>
    </w:p>
    <w:p w14:paraId="747DBA3D" w14:textId="77777777" w:rsidR="00DC0E72" w:rsidRDefault="00DC0E72" w:rsidP="00DC0E72">
      <w:pPr>
        <w:rPr>
          <w:noProof/>
        </w:rPr>
      </w:pPr>
      <w:r>
        <w:rPr>
          <w:noProof/>
        </w:rPr>
        <w:lastRenderedPageBreak/>
        <w:t xml:space="preserve">                supportedPerformanceIndicators:</w:t>
      </w:r>
    </w:p>
    <w:p w14:paraId="165EB88A" w14:textId="77777777" w:rsidR="00DC0E72" w:rsidRDefault="00DC0E72" w:rsidP="00DC0E72">
      <w:pPr>
        <w:rPr>
          <w:noProof/>
        </w:rPr>
      </w:pPr>
      <w:r>
        <w:rPr>
          <w:noProof/>
        </w:rPr>
        <w:t xml:space="preserve">                  $ref: '#/components/schemas/SupportedPerfIndicator'</w:t>
      </w:r>
    </w:p>
    <w:p w14:paraId="4ADA3BB5" w14:textId="77777777" w:rsidR="00DC0E72" w:rsidRDefault="00DC0E72" w:rsidP="00DC0E72">
      <w:pPr>
        <w:rPr>
          <w:noProof/>
        </w:rPr>
      </w:pPr>
      <w:r>
        <w:rPr>
          <w:noProof/>
        </w:rPr>
        <w:t xml:space="preserve">                mLCapabilitiesInfoList:</w:t>
      </w:r>
    </w:p>
    <w:p w14:paraId="313163B9" w14:textId="77777777" w:rsidR="00DC0E72" w:rsidRDefault="00DC0E72" w:rsidP="00DC0E72">
      <w:pPr>
        <w:rPr>
          <w:noProof/>
        </w:rPr>
      </w:pPr>
      <w:r>
        <w:rPr>
          <w:noProof/>
        </w:rPr>
        <w:t xml:space="preserve">                  type: array</w:t>
      </w:r>
    </w:p>
    <w:p w14:paraId="4ECB894C" w14:textId="77777777" w:rsidR="00DC0E72" w:rsidRDefault="00DC0E72" w:rsidP="00DC0E72">
      <w:pPr>
        <w:rPr>
          <w:noProof/>
        </w:rPr>
      </w:pPr>
      <w:r>
        <w:rPr>
          <w:noProof/>
        </w:rPr>
        <w:t xml:space="preserve">                  items:</w:t>
      </w:r>
    </w:p>
    <w:p w14:paraId="715F0152" w14:textId="77777777" w:rsidR="00DC0E72" w:rsidRDefault="00DC0E72" w:rsidP="00DC0E72">
      <w:pPr>
        <w:rPr>
          <w:noProof/>
        </w:rPr>
      </w:pPr>
      <w:r>
        <w:rPr>
          <w:noProof/>
        </w:rPr>
        <w:t xml:space="preserve">                    $ref: '#/components/schemas/MLCapabilityInfo'</w:t>
      </w:r>
    </w:p>
    <w:p w14:paraId="64C2A963" w14:textId="77777777" w:rsidR="00DC0E72" w:rsidRDefault="00DC0E72" w:rsidP="00DC0E72">
      <w:pPr>
        <w:rPr>
          <w:noProof/>
        </w:rPr>
      </w:pPr>
      <w:r>
        <w:rPr>
          <w:noProof/>
        </w:rPr>
        <w:t xml:space="preserve">                retrainingEventsMonitorRef:</w:t>
      </w:r>
    </w:p>
    <w:p w14:paraId="1AE92BE2" w14:textId="77777777" w:rsidR="00DC0E72" w:rsidRDefault="00DC0E72" w:rsidP="00DC0E72">
      <w:pPr>
        <w:rPr>
          <w:noProof/>
        </w:rPr>
      </w:pPr>
      <w:r>
        <w:rPr>
          <w:noProof/>
        </w:rPr>
        <w:t xml:space="preserve">                  $ref: 'TS28623_ComDefs.yaml#/components/schemas/Dn'</w:t>
      </w:r>
    </w:p>
    <w:p w14:paraId="7E454CAC" w14:textId="77777777" w:rsidR="00DC0E72" w:rsidRDefault="00DC0E72" w:rsidP="00DC0E72">
      <w:pPr>
        <w:rPr>
          <w:noProof/>
        </w:rPr>
      </w:pPr>
      <w:r>
        <w:rPr>
          <w:noProof/>
        </w:rPr>
        <w:t xml:space="preserve">                sourceTrainedMLModelRef:</w:t>
      </w:r>
    </w:p>
    <w:p w14:paraId="439B5EF1" w14:textId="77777777" w:rsidR="00DC0E72" w:rsidRDefault="00DC0E72" w:rsidP="00DC0E72">
      <w:pPr>
        <w:rPr>
          <w:noProof/>
        </w:rPr>
      </w:pPr>
      <w:r>
        <w:rPr>
          <w:noProof/>
        </w:rPr>
        <w:t xml:space="preserve">                  $ref: 'TS28623_ComDefs.yaml#/components/schemas/Dn'</w:t>
      </w:r>
    </w:p>
    <w:p w14:paraId="3A961227" w14:textId="77777777" w:rsidR="00DC0E72" w:rsidRDefault="00DC0E72" w:rsidP="00DC0E72">
      <w:pPr>
        <w:rPr>
          <w:noProof/>
        </w:rPr>
      </w:pPr>
      <w:r>
        <w:rPr>
          <w:noProof/>
        </w:rPr>
        <w:t xml:space="preserve">                aIMLInferenceReportRefList:</w:t>
      </w:r>
    </w:p>
    <w:p w14:paraId="2A432A67" w14:textId="77777777" w:rsidR="00DC0E72" w:rsidRDefault="00DC0E72" w:rsidP="00DC0E72">
      <w:pPr>
        <w:rPr>
          <w:noProof/>
        </w:rPr>
      </w:pPr>
      <w:r>
        <w:rPr>
          <w:noProof/>
        </w:rPr>
        <w:t xml:space="preserve">                  $ref: 'TS28623_ComDefs.yaml#/components/schemas/DnList'</w:t>
      </w:r>
    </w:p>
    <w:p w14:paraId="6DBE68CA" w14:textId="77777777" w:rsidR="00DC0E72" w:rsidRDefault="00DC0E72" w:rsidP="00DC0E72">
      <w:pPr>
        <w:rPr>
          <w:noProof/>
        </w:rPr>
      </w:pPr>
      <w:r>
        <w:rPr>
          <w:noProof/>
        </w:rPr>
        <w:t xml:space="preserve">                usedByFunctionRefList:</w:t>
      </w:r>
    </w:p>
    <w:p w14:paraId="3CC6F024" w14:textId="77777777" w:rsidR="00DC0E72" w:rsidRDefault="00DC0E72" w:rsidP="00DC0E72">
      <w:pPr>
        <w:rPr>
          <w:noProof/>
        </w:rPr>
      </w:pPr>
      <w:r>
        <w:rPr>
          <w:noProof/>
        </w:rPr>
        <w:t xml:space="preserve">                  $ref: 'TS28623_ComDefs.yaml#/components/schemas/DnList'</w:t>
      </w:r>
    </w:p>
    <w:p w14:paraId="36F75824" w14:textId="77777777" w:rsidR="00DC0E72" w:rsidRDefault="00DC0E72" w:rsidP="00DC0E72">
      <w:pPr>
        <w:rPr>
          <w:noProof/>
        </w:rPr>
      </w:pPr>
    </w:p>
    <w:p w14:paraId="49FD265C" w14:textId="77777777" w:rsidR="00DC0E72" w:rsidRDefault="00DC0E72" w:rsidP="00DC0E72">
      <w:pPr>
        <w:rPr>
          <w:noProof/>
        </w:rPr>
      </w:pPr>
      <w:r>
        <w:rPr>
          <w:noProof/>
        </w:rPr>
        <w:t xml:space="preserve">    MLModelRepository-Single:</w:t>
      </w:r>
    </w:p>
    <w:p w14:paraId="0FB563A1" w14:textId="77777777" w:rsidR="00DC0E72" w:rsidRDefault="00DC0E72" w:rsidP="00DC0E72">
      <w:pPr>
        <w:rPr>
          <w:noProof/>
        </w:rPr>
      </w:pPr>
      <w:r>
        <w:rPr>
          <w:noProof/>
        </w:rPr>
        <w:t xml:space="preserve">      allOf:</w:t>
      </w:r>
    </w:p>
    <w:p w14:paraId="3CBBC08D" w14:textId="77777777" w:rsidR="00DC0E72" w:rsidRDefault="00DC0E72" w:rsidP="00DC0E72">
      <w:pPr>
        <w:rPr>
          <w:noProof/>
        </w:rPr>
      </w:pPr>
      <w:r>
        <w:rPr>
          <w:noProof/>
        </w:rPr>
        <w:t xml:space="preserve">        - $ref: 'TS28623_GenericNrm.yaml#/components/schemas/Top'</w:t>
      </w:r>
    </w:p>
    <w:p w14:paraId="09D6A962" w14:textId="77777777" w:rsidR="00DC0E72" w:rsidRDefault="00DC0E72" w:rsidP="00DC0E72">
      <w:pPr>
        <w:rPr>
          <w:noProof/>
        </w:rPr>
      </w:pPr>
      <w:r>
        <w:rPr>
          <w:noProof/>
        </w:rPr>
        <w:t xml:space="preserve">        - type: object</w:t>
      </w:r>
    </w:p>
    <w:p w14:paraId="0B2CC502" w14:textId="77777777" w:rsidR="00DC0E72" w:rsidRDefault="00DC0E72" w:rsidP="00DC0E72">
      <w:pPr>
        <w:rPr>
          <w:noProof/>
        </w:rPr>
      </w:pPr>
      <w:r>
        <w:rPr>
          <w:noProof/>
        </w:rPr>
        <w:t xml:space="preserve">          properties:</w:t>
      </w:r>
    </w:p>
    <w:p w14:paraId="4F8E9E3D" w14:textId="77777777" w:rsidR="00DC0E72" w:rsidRDefault="00DC0E72" w:rsidP="00DC0E72">
      <w:pPr>
        <w:rPr>
          <w:noProof/>
        </w:rPr>
      </w:pPr>
      <w:r>
        <w:rPr>
          <w:noProof/>
        </w:rPr>
        <w:t xml:space="preserve">            MLModel:</w:t>
      </w:r>
    </w:p>
    <w:p w14:paraId="2D597310" w14:textId="77777777" w:rsidR="00DC0E72" w:rsidRDefault="00DC0E72" w:rsidP="00DC0E72">
      <w:pPr>
        <w:rPr>
          <w:noProof/>
        </w:rPr>
      </w:pPr>
      <w:r>
        <w:rPr>
          <w:noProof/>
        </w:rPr>
        <w:t xml:space="preserve">              $ref: '#/components/schemas/MLModel-Multiple'</w:t>
      </w:r>
    </w:p>
    <w:p w14:paraId="5B9FEBAD" w14:textId="77777777" w:rsidR="00DC0E72" w:rsidRDefault="00DC0E72" w:rsidP="00DC0E72">
      <w:pPr>
        <w:rPr>
          <w:noProof/>
        </w:rPr>
      </w:pPr>
      <w:r>
        <w:rPr>
          <w:noProof/>
        </w:rPr>
        <w:t xml:space="preserve">            MLModelCoordinationGroup:</w:t>
      </w:r>
    </w:p>
    <w:p w14:paraId="212134E6" w14:textId="77777777" w:rsidR="00DC0E72" w:rsidRDefault="00DC0E72" w:rsidP="00DC0E72">
      <w:pPr>
        <w:rPr>
          <w:noProof/>
        </w:rPr>
      </w:pPr>
      <w:r>
        <w:rPr>
          <w:noProof/>
        </w:rPr>
        <w:t xml:space="preserve">              $ref: '#/components/schemas/MLModelCoordinationGroup-Multiple'</w:t>
      </w:r>
    </w:p>
    <w:p w14:paraId="11F7285C" w14:textId="77777777" w:rsidR="00DC0E72" w:rsidRDefault="00DC0E72" w:rsidP="00DC0E72">
      <w:pPr>
        <w:rPr>
          <w:noProof/>
        </w:rPr>
      </w:pPr>
      <w:r>
        <w:rPr>
          <w:noProof/>
        </w:rPr>
        <w:t xml:space="preserve">    </w:t>
      </w:r>
    </w:p>
    <w:p w14:paraId="51D40BDD" w14:textId="77777777" w:rsidR="00DC0E72" w:rsidRDefault="00DC0E72" w:rsidP="00DC0E72">
      <w:pPr>
        <w:rPr>
          <w:noProof/>
        </w:rPr>
      </w:pPr>
      <w:r>
        <w:rPr>
          <w:noProof/>
        </w:rPr>
        <w:t xml:space="preserve">    MLModelCoordinationGroup-Single:</w:t>
      </w:r>
    </w:p>
    <w:p w14:paraId="4ED81133" w14:textId="77777777" w:rsidR="00DC0E72" w:rsidRDefault="00DC0E72" w:rsidP="00DC0E72">
      <w:pPr>
        <w:rPr>
          <w:noProof/>
        </w:rPr>
      </w:pPr>
      <w:r>
        <w:rPr>
          <w:noProof/>
        </w:rPr>
        <w:t xml:space="preserve">      allOf:</w:t>
      </w:r>
    </w:p>
    <w:p w14:paraId="5218AB4A" w14:textId="77777777" w:rsidR="00DC0E72" w:rsidRDefault="00DC0E72" w:rsidP="00DC0E72">
      <w:pPr>
        <w:rPr>
          <w:noProof/>
        </w:rPr>
      </w:pPr>
      <w:r>
        <w:rPr>
          <w:noProof/>
        </w:rPr>
        <w:t xml:space="preserve">        - $ref: 'TS28623_GenericNrm.yaml#/components/schemas/Top'</w:t>
      </w:r>
    </w:p>
    <w:p w14:paraId="177026F4" w14:textId="77777777" w:rsidR="00DC0E72" w:rsidRDefault="00DC0E72" w:rsidP="00DC0E72">
      <w:pPr>
        <w:rPr>
          <w:noProof/>
        </w:rPr>
      </w:pPr>
      <w:r>
        <w:rPr>
          <w:noProof/>
        </w:rPr>
        <w:t xml:space="preserve">        - type: object</w:t>
      </w:r>
    </w:p>
    <w:p w14:paraId="449315CA" w14:textId="77777777" w:rsidR="00DC0E72" w:rsidRDefault="00DC0E72" w:rsidP="00DC0E72">
      <w:pPr>
        <w:rPr>
          <w:noProof/>
        </w:rPr>
      </w:pPr>
      <w:r>
        <w:rPr>
          <w:noProof/>
        </w:rPr>
        <w:t xml:space="preserve">          properties:</w:t>
      </w:r>
    </w:p>
    <w:p w14:paraId="59B7B43B" w14:textId="77777777" w:rsidR="00DC0E72" w:rsidRDefault="00DC0E72" w:rsidP="00DC0E72">
      <w:pPr>
        <w:rPr>
          <w:noProof/>
        </w:rPr>
      </w:pPr>
      <w:r>
        <w:rPr>
          <w:noProof/>
        </w:rPr>
        <w:t xml:space="preserve">            attributes:</w:t>
      </w:r>
    </w:p>
    <w:p w14:paraId="778A3111" w14:textId="77777777" w:rsidR="00DC0E72" w:rsidRDefault="00DC0E72" w:rsidP="00DC0E72">
      <w:pPr>
        <w:rPr>
          <w:noProof/>
        </w:rPr>
      </w:pPr>
      <w:r>
        <w:rPr>
          <w:noProof/>
        </w:rPr>
        <w:t xml:space="preserve">              type: object</w:t>
      </w:r>
    </w:p>
    <w:p w14:paraId="0B896020" w14:textId="77777777" w:rsidR="00DC0E72" w:rsidRDefault="00DC0E72" w:rsidP="00DC0E72">
      <w:pPr>
        <w:rPr>
          <w:noProof/>
        </w:rPr>
      </w:pPr>
      <w:r>
        <w:rPr>
          <w:noProof/>
        </w:rPr>
        <w:t xml:space="preserve">              properties:</w:t>
      </w:r>
    </w:p>
    <w:p w14:paraId="30396459" w14:textId="77777777" w:rsidR="00DC0E72" w:rsidRDefault="00DC0E72" w:rsidP="00DC0E72">
      <w:pPr>
        <w:rPr>
          <w:noProof/>
        </w:rPr>
      </w:pPr>
      <w:r>
        <w:rPr>
          <w:noProof/>
        </w:rPr>
        <w:t xml:space="preserve">                memberMLModelRefList:</w:t>
      </w:r>
    </w:p>
    <w:p w14:paraId="24CB7111" w14:textId="77777777" w:rsidR="00DC0E72" w:rsidRDefault="00DC0E72" w:rsidP="00DC0E72">
      <w:pPr>
        <w:rPr>
          <w:noProof/>
        </w:rPr>
      </w:pPr>
      <w:r>
        <w:rPr>
          <w:noProof/>
        </w:rPr>
        <w:t xml:space="preserve">                  $ref: 'TS28623_ComDefs.yaml#/components/schemas/DnList'</w:t>
      </w:r>
    </w:p>
    <w:p w14:paraId="2BBD5EA3" w14:textId="77777777" w:rsidR="00DC0E72" w:rsidRDefault="00DC0E72" w:rsidP="00DC0E72">
      <w:pPr>
        <w:rPr>
          <w:noProof/>
        </w:rPr>
      </w:pPr>
    </w:p>
    <w:p w14:paraId="1AE4554E" w14:textId="77777777" w:rsidR="00DC0E72" w:rsidRDefault="00DC0E72" w:rsidP="00DC0E72">
      <w:pPr>
        <w:rPr>
          <w:noProof/>
        </w:rPr>
      </w:pPr>
      <w:r>
        <w:rPr>
          <w:noProof/>
        </w:rPr>
        <w:t xml:space="preserve">    ## 7.3a.4.1 IOC</w:t>
      </w:r>
    </w:p>
    <w:p w14:paraId="44A94CC1" w14:textId="77777777" w:rsidR="00DC0E72" w:rsidRDefault="00DC0E72" w:rsidP="00DC0E72">
      <w:pPr>
        <w:rPr>
          <w:noProof/>
        </w:rPr>
      </w:pPr>
      <w:r>
        <w:rPr>
          <w:noProof/>
        </w:rPr>
        <w:t xml:space="preserve">    MLUpdateFunction-Single:</w:t>
      </w:r>
    </w:p>
    <w:p w14:paraId="2DF26387" w14:textId="77777777" w:rsidR="00DC0E72" w:rsidRDefault="00DC0E72" w:rsidP="00DC0E72">
      <w:pPr>
        <w:rPr>
          <w:noProof/>
        </w:rPr>
      </w:pPr>
      <w:r>
        <w:rPr>
          <w:noProof/>
        </w:rPr>
        <w:t xml:space="preserve">      allOf:</w:t>
      </w:r>
    </w:p>
    <w:p w14:paraId="46E0FC99" w14:textId="77777777" w:rsidR="00DC0E72" w:rsidRDefault="00DC0E72" w:rsidP="00DC0E72">
      <w:pPr>
        <w:rPr>
          <w:noProof/>
        </w:rPr>
      </w:pPr>
      <w:r>
        <w:rPr>
          <w:noProof/>
        </w:rPr>
        <w:t xml:space="preserve">        - $ref: 'TS28623_GenericNrm.yaml#/components/schemas/Top'</w:t>
      </w:r>
    </w:p>
    <w:p w14:paraId="40474928" w14:textId="77777777" w:rsidR="00DC0E72" w:rsidRDefault="00DC0E72" w:rsidP="00DC0E72">
      <w:pPr>
        <w:rPr>
          <w:noProof/>
        </w:rPr>
      </w:pPr>
      <w:r>
        <w:rPr>
          <w:noProof/>
        </w:rPr>
        <w:t xml:space="preserve">        - type: object</w:t>
      </w:r>
    </w:p>
    <w:p w14:paraId="09CE59A1" w14:textId="77777777" w:rsidR="00DC0E72" w:rsidRDefault="00DC0E72" w:rsidP="00DC0E72">
      <w:pPr>
        <w:rPr>
          <w:noProof/>
        </w:rPr>
      </w:pPr>
      <w:r>
        <w:rPr>
          <w:noProof/>
        </w:rPr>
        <w:t xml:space="preserve">          properties:</w:t>
      </w:r>
    </w:p>
    <w:p w14:paraId="4C511DA6" w14:textId="77777777" w:rsidR="00DC0E72" w:rsidRDefault="00DC0E72" w:rsidP="00DC0E72">
      <w:pPr>
        <w:rPr>
          <w:noProof/>
        </w:rPr>
      </w:pPr>
      <w:r>
        <w:rPr>
          <w:noProof/>
        </w:rPr>
        <w:t xml:space="preserve">             attributes:</w:t>
      </w:r>
    </w:p>
    <w:p w14:paraId="5EEB50EE" w14:textId="77777777" w:rsidR="00DC0E72" w:rsidRDefault="00DC0E72" w:rsidP="00DC0E72">
      <w:pPr>
        <w:rPr>
          <w:noProof/>
        </w:rPr>
      </w:pPr>
      <w:r>
        <w:rPr>
          <w:noProof/>
        </w:rPr>
        <w:t xml:space="preserve">               allOf:</w:t>
      </w:r>
    </w:p>
    <w:p w14:paraId="048C9C52" w14:textId="77777777" w:rsidR="00DC0E72" w:rsidRDefault="00DC0E72" w:rsidP="00DC0E72">
      <w:pPr>
        <w:rPr>
          <w:noProof/>
        </w:rPr>
      </w:pPr>
      <w:r>
        <w:rPr>
          <w:noProof/>
        </w:rPr>
        <w:t xml:space="preserve">                 - $ref: 'TS28623_GenericNrm.yaml#/components/schemas/ManagedFunction-Attr'</w:t>
      </w:r>
    </w:p>
    <w:p w14:paraId="2155B1CF" w14:textId="77777777" w:rsidR="00DC0E72" w:rsidRDefault="00DC0E72" w:rsidP="00DC0E72">
      <w:pPr>
        <w:rPr>
          <w:noProof/>
        </w:rPr>
      </w:pPr>
      <w:r>
        <w:rPr>
          <w:noProof/>
        </w:rPr>
        <w:t xml:space="preserve">                 - type: object</w:t>
      </w:r>
    </w:p>
    <w:p w14:paraId="6F9318A1" w14:textId="77777777" w:rsidR="00DC0E72" w:rsidRDefault="00DC0E72" w:rsidP="00DC0E72">
      <w:pPr>
        <w:rPr>
          <w:noProof/>
        </w:rPr>
      </w:pPr>
      <w:r>
        <w:rPr>
          <w:noProof/>
        </w:rPr>
        <w:t xml:space="preserve">                   properties:</w:t>
      </w:r>
    </w:p>
    <w:p w14:paraId="7924CECC" w14:textId="77777777" w:rsidR="00DC0E72" w:rsidRDefault="00DC0E72" w:rsidP="00DC0E72">
      <w:pPr>
        <w:rPr>
          <w:noProof/>
        </w:rPr>
      </w:pPr>
      <w:r>
        <w:rPr>
          <w:noProof/>
        </w:rPr>
        <w:t xml:space="preserve">                     availMLCapabilityReport:</w:t>
      </w:r>
    </w:p>
    <w:p w14:paraId="141E611F" w14:textId="77777777" w:rsidR="00DC0E72" w:rsidRDefault="00DC0E72" w:rsidP="00DC0E72">
      <w:pPr>
        <w:rPr>
          <w:noProof/>
        </w:rPr>
      </w:pPr>
      <w:r>
        <w:rPr>
          <w:noProof/>
        </w:rPr>
        <w:t xml:space="preserve">                       $ref: '#/components/schemas/AvailMLCapabilityReport'</w:t>
      </w:r>
    </w:p>
    <w:p w14:paraId="6C80A339" w14:textId="77777777" w:rsidR="00DC0E72" w:rsidRDefault="00DC0E72" w:rsidP="00DC0E72">
      <w:pPr>
        <w:rPr>
          <w:noProof/>
        </w:rPr>
      </w:pPr>
      <w:r>
        <w:rPr>
          <w:noProof/>
        </w:rPr>
        <w:t xml:space="preserve">                     mLModelRef:</w:t>
      </w:r>
    </w:p>
    <w:p w14:paraId="1E02AE0E" w14:textId="77777777" w:rsidR="00DC0E72" w:rsidRDefault="00DC0E72" w:rsidP="00DC0E72">
      <w:pPr>
        <w:rPr>
          <w:noProof/>
        </w:rPr>
      </w:pPr>
      <w:r>
        <w:rPr>
          <w:noProof/>
        </w:rPr>
        <w:t xml:space="preserve">                       $ref: 'TS28623_ComDefs.yaml#/components/schemas/DnList'</w:t>
      </w:r>
    </w:p>
    <w:p w14:paraId="67DC1BBC" w14:textId="77777777" w:rsidR="00DC0E72" w:rsidRDefault="00DC0E72" w:rsidP="00DC0E72">
      <w:pPr>
        <w:rPr>
          <w:noProof/>
        </w:rPr>
      </w:pPr>
      <w:r>
        <w:rPr>
          <w:noProof/>
        </w:rPr>
        <w:t xml:space="preserve">        - $ref: 'TS28623_GenericNrm.yaml#/components/schemas/ManagedFunction-ncO'</w:t>
      </w:r>
    </w:p>
    <w:p w14:paraId="0220F489" w14:textId="77777777" w:rsidR="00DC0E72" w:rsidRDefault="00DC0E72" w:rsidP="00DC0E72">
      <w:pPr>
        <w:rPr>
          <w:noProof/>
        </w:rPr>
      </w:pPr>
      <w:r>
        <w:rPr>
          <w:noProof/>
        </w:rPr>
        <w:t xml:space="preserve">        - type: object</w:t>
      </w:r>
    </w:p>
    <w:p w14:paraId="4551DB33" w14:textId="77777777" w:rsidR="00DC0E72" w:rsidRDefault="00DC0E72" w:rsidP="00DC0E72">
      <w:pPr>
        <w:rPr>
          <w:noProof/>
        </w:rPr>
      </w:pPr>
      <w:r>
        <w:rPr>
          <w:noProof/>
        </w:rPr>
        <w:t xml:space="preserve">          properties:</w:t>
      </w:r>
    </w:p>
    <w:p w14:paraId="70530C8B" w14:textId="77777777" w:rsidR="00DC0E72" w:rsidRDefault="00DC0E72" w:rsidP="00DC0E72">
      <w:pPr>
        <w:rPr>
          <w:noProof/>
        </w:rPr>
      </w:pPr>
      <w:r>
        <w:rPr>
          <w:noProof/>
        </w:rPr>
        <w:t xml:space="preserve">            MLUpdateRequest:</w:t>
      </w:r>
    </w:p>
    <w:p w14:paraId="3D15193F" w14:textId="77777777" w:rsidR="00DC0E72" w:rsidRDefault="00DC0E72" w:rsidP="00DC0E72">
      <w:pPr>
        <w:rPr>
          <w:noProof/>
        </w:rPr>
      </w:pPr>
      <w:r>
        <w:rPr>
          <w:noProof/>
        </w:rPr>
        <w:t xml:space="preserve">              $ref: '#/components/schemas/MLUpdateRequest-Multiple'</w:t>
      </w:r>
    </w:p>
    <w:p w14:paraId="6D765D53" w14:textId="77777777" w:rsidR="00DC0E72" w:rsidRDefault="00DC0E72" w:rsidP="00DC0E72">
      <w:pPr>
        <w:rPr>
          <w:noProof/>
        </w:rPr>
      </w:pPr>
      <w:r>
        <w:rPr>
          <w:noProof/>
        </w:rPr>
        <w:t xml:space="preserve">            MLUpdateProcess:</w:t>
      </w:r>
    </w:p>
    <w:p w14:paraId="70E73861" w14:textId="77777777" w:rsidR="00DC0E72" w:rsidRDefault="00DC0E72" w:rsidP="00DC0E72">
      <w:pPr>
        <w:rPr>
          <w:noProof/>
        </w:rPr>
      </w:pPr>
      <w:r>
        <w:rPr>
          <w:noProof/>
        </w:rPr>
        <w:t xml:space="preserve">              $ref: '#/components/schemas/MLUpdateProcess-Multiple'</w:t>
      </w:r>
    </w:p>
    <w:p w14:paraId="716ACB8F" w14:textId="77777777" w:rsidR="00DC0E72" w:rsidRDefault="00DC0E72" w:rsidP="00DC0E72">
      <w:pPr>
        <w:rPr>
          <w:noProof/>
        </w:rPr>
      </w:pPr>
      <w:r>
        <w:rPr>
          <w:noProof/>
        </w:rPr>
        <w:t xml:space="preserve">            MLUpdateReport:</w:t>
      </w:r>
    </w:p>
    <w:p w14:paraId="29102390" w14:textId="77777777" w:rsidR="00DC0E72" w:rsidRDefault="00DC0E72" w:rsidP="00DC0E72">
      <w:pPr>
        <w:rPr>
          <w:noProof/>
        </w:rPr>
      </w:pPr>
      <w:r>
        <w:rPr>
          <w:noProof/>
        </w:rPr>
        <w:t xml:space="preserve">              $ref: '#/components/schemas/MLUpdateReport-Multiple'</w:t>
      </w:r>
    </w:p>
    <w:p w14:paraId="6B311377" w14:textId="77777777" w:rsidR="00DC0E72" w:rsidRDefault="00DC0E72" w:rsidP="00DC0E72">
      <w:pPr>
        <w:rPr>
          <w:noProof/>
        </w:rPr>
      </w:pPr>
    </w:p>
    <w:p w14:paraId="54C4B95C" w14:textId="77777777" w:rsidR="00DC0E72" w:rsidRDefault="00DC0E72" w:rsidP="00DC0E72">
      <w:pPr>
        <w:rPr>
          <w:noProof/>
        </w:rPr>
      </w:pPr>
      <w:r>
        <w:rPr>
          <w:noProof/>
        </w:rPr>
        <w:t xml:space="preserve">    MLUpdateRequest-Single:</w:t>
      </w:r>
    </w:p>
    <w:p w14:paraId="1A07E573" w14:textId="77777777" w:rsidR="00DC0E72" w:rsidRDefault="00DC0E72" w:rsidP="00DC0E72">
      <w:pPr>
        <w:rPr>
          <w:noProof/>
        </w:rPr>
      </w:pPr>
      <w:r>
        <w:rPr>
          <w:noProof/>
        </w:rPr>
        <w:t xml:space="preserve">      allOf:</w:t>
      </w:r>
    </w:p>
    <w:p w14:paraId="3BFA3D40" w14:textId="77777777" w:rsidR="00DC0E72" w:rsidRDefault="00DC0E72" w:rsidP="00DC0E72">
      <w:pPr>
        <w:rPr>
          <w:noProof/>
        </w:rPr>
      </w:pPr>
      <w:r>
        <w:rPr>
          <w:noProof/>
        </w:rPr>
        <w:t xml:space="preserve">        - $ref: 'TS28623_GenericNrm.yaml#/components/schemas/Top'</w:t>
      </w:r>
    </w:p>
    <w:p w14:paraId="0A0C9D3D" w14:textId="77777777" w:rsidR="00DC0E72" w:rsidRDefault="00DC0E72" w:rsidP="00DC0E72">
      <w:pPr>
        <w:rPr>
          <w:noProof/>
        </w:rPr>
      </w:pPr>
      <w:r>
        <w:rPr>
          <w:noProof/>
        </w:rPr>
        <w:t xml:space="preserve">        - type: object</w:t>
      </w:r>
    </w:p>
    <w:p w14:paraId="20F8F099" w14:textId="77777777" w:rsidR="00DC0E72" w:rsidRDefault="00DC0E72" w:rsidP="00DC0E72">
      <w:pPr>
        <w:rPr>
          <w:noProof/>
        </w:rPr>
      </w:pPr>
      <w:r>
        <w:rPr>
          <w:noProof/>
        </w:rPr>
        <w:t xml:space="preserve">          properties:</w:t>
      </w:r>
    </w:p>
    <w:p w14:paraId="0932E358" w14:textId="77777777" w:rsidR="00DC0E72" w:rsidRDefault="00DC0E72" w:rsidP="00DC0E72">
      <w:pPr>
        <w:rPr>
          <w:noProof/>
        </w:rPr>
      </w:pPr>
      <w:r>
        <w:rPr>
          <w:noProof/>
        </w:rPr>
        <w:t xml:space="preserve">            attributes:</w:t>
      </w:r>
    </w:p>
    <w:p w14:paraId="00485E92" w14:textId="77777777" w:rsidR="00DC0E72" w:rsidRDefault="00DC0E72" w:rsidP="00DC0E72">
      <w:pPr>
        <w:rPr>
          <w:noProof/>
        </w:rPr>
      </w:pPr>
      <w:r>
        <w:rPr>
          <w:noProof/>
        </w:rPr>
        <w:t xml:space="preserve">              type: object</w:t>
      </w:r>
    </w:p>
    <w:p w14:paraId="7360B1F8" w14:textId="77777777" w:rsidR="00DC0E72" w:rsidRDefault="00DC0E72" w:rsidP="00DC0E72">
      <w:pPr>
        <w:rPr>
          <w:noProof/>
        </w:rPr>
      </w:pPr>
      <w:r>
        <w:rPr>
          <w:noProof/>
        </w:rPr>
        <w:t xml:space="preserve">              properties:</w:t>
      </w:r>
    </w:p>
    <w:p w14:paraId="5F987A5E" w14:textId="77777777" w:rsidR="00DC0E72" w:rsidRDefault="00DC0E72" w:rsidP="00DC0E72">
      <w:pPr>
        <w:rPr>
          <w:noProof/>
        </w:rPr>
      </w:pPr>
      <w:r>
        <w:rPr>
          <w:noProof/>
        </w:rPr>
        <w:t xml:space="preserve">                performanceGainThreshold:</w:t>
      </w:r>
    </w:p>
    <w:p w14:paraId="779B595D" w14:textId="77777777" w:rsidR="00DC0E72" w:rsidRDefault="00DC0E72" w:rsidP="00DC0E72">
      <w:pPr>
        <w:rPr>
          <w:noProof/>
        </w:rPr>
      </w:pPr>
      <w:r>
        <w:rPr>
          <w:noProof/>
        </w:rPr>
        <w:lastRenderedPageBreak/>
        <w:t xml:space="preserve">                  type: array</w:t>
      </w:r>
    </w:p>
    <w:p w14:paraId="1DC0303C" w14:textId="77777777" w:rsidR="00DC0E72" w:rsidRDefault="00DC0E72" w:rsidP="00DC0E72">
      <w:pPr>
        <w:rPr>
          <w:noProof/>
        </w:rPr>
      </w:pPr>
      <w:r>
        <w:rPr>
          <w:noProof/>
        </w:rPr>
        <w:t xml:space="preserve">                  items:</w:t>
      </w:r>
    </w:p>
    <w:p w14:paraId="7107338D" w14:textId="77777777" w:rsidR="00DC0E72" w:rsidRDefault="00DC0E72" w:rsidP="00DC0E72">
      <w:pPr>
        <w:rPr>
          <w:noProof/>
        </w:rPr>
      </w:pPr>
      <w:r>
        <w:rPr>
          <w:noProof/>
        </w:rPr>
        <w:t xml:space="preserve">                    $ref: '#/components/schemas/ModelPerformance'</w:t>
      </w:r>
    </w:p>
    <w:p w14:paraId="3C51AC8C" w14:textId="77777777" w:rsidR="00DC0E72" w:rsidRDefault="00DC0E72" w:rsidP="00DC0E72">
      <w:pPr>
        <w:rPr>
          <w:noProof/>
        </w:rPr>
      </w:pPr>
      <w:r>
        <w:rPr>
          <w:noProof/>
        </w:rPr>
        <w:t xml:space="preserve">                newCapabilityVersionId:</w:t>
      </w:r>
    </w:p>
    <w:p w14:paraId="2455484F" w14:textId="77777777" w:rsidR="00DC0E72" w:rsidRDefault="00DC0E72" w:rsidP="00DC0E72">
      <w:pPr>
        <w:rPr>
          <w:noProof/>
        </w:rPr>
      </w:pPr>
      <w:r>
        <w:rPr>
          <w:noProof/>
        </w:rPr>
        <w:t xml:space="preserve">                  type: array</w:t>
      </w:r>
    </w:p>
    <w:p w14:paraId="76C3C32E" w14:textId="77777777" w:rsidR="00DC0E72" w:rsidRDefault="00DC0E72" w:rsidP="00DC0E72">
      <w:pPr>
        <w:rPr>
          <w:noProof/>
        </w:rPr>
      </w:pPr>
      <w:r>
        <w:rPr>
          <w:noProof/>
        </w:rPr>
        <w:t xml:space="preserve">                  items:</w:t>
      </w:r>
    </w:p>
    <w:p w14:paraId="4F23BCA9" w14:textId="77777777" w:rsidR="00DC0E72" w:rsidRDefault="00DC0E72" w:rsidP="00DC0E72">
      <w:pPr>
        <w:rPr>
          <w:noProof/>
        </w:rPr>
      </w:pPr>
      <w:r>
        <w:rPr>
          <w:noProof/>
        </w:rPr>
        <w:t xml:space="preserve">                    type: string</w:t>
      </w:r>
    </w:p>
    <w:p w14:paraId="29099077" w14:textId="77777777" w:rsidR="00DC0E72" w:rsidRDefault="00DC0E72" w:rsidP="00DC0E72">
      <w:pPr>
        <w:rPr>
          <w:noProof/>
        </w:rPr>
      </w:pPr>
      <w:r>
        <w:rPr>
          <w:noProof/>
        </w:rPr>
        <w:t xml:space="preserve">                updateTimeDeadline:</w:t>
      </w:r>
    </w:p>
    <w:p w14:paraId="6EF7DC60" w14:textId="77777777" w:rsidR="00DC0E72" w:rsidRDefault="00DC0E72" w:rsidP="00DC0E72">
      <w:pPr>
        <w:rPr>
          <w:noProof/>
        </w:rPr>
      </w:pPr>
      <w:r>
        <w:rPr>
          <w:noProof/>
        </w:rPr>
        <w:t xml:space="preserve">                  $ref: 'TS28623_ComDefs.yaml#/components/schemas/TimeWindow'</w:t>
      </w:r>
    </w:p>
    <w:p w14:paraId="35CE4317" w14:textId="77777777" w:rsidR="00DC0E72" w:rsidRDefault="00DC0E72" w:rsidP="00DC0E72">
      <w:pPr>
        <w:rPr>
          <w:noProof/>
        </w:rPr>
      </w:pPr>
      <w:r>
        <w:rPr>
          <w:noProof/>
        </w:rPr>
        <w:t xml:space="preserve">                requestStatus:</w:t>
      </w:r>
    </w:p>
    <w:p w14:paraId="44F098B4" w14:textId="77777777" w:rsidR="00DC0E72" w:rsidRDefault="00DC0E72" w:rsidP="00DC0E72">
      <w:pPr>
        <w:rPr>
          <w:noProof/>
        </w:rPr>
      </w:pPr>
      <w:r>
        <w:rPr>
          <w:noProof/>
        </w:rPr>
        <w:t xml:space="preserve">                  $ref: '#/components/schemas/RequestStatus'</w:t>
      </w:r>
    </w:p>
    <w:p w14:paraId="5D1F18F1" w14:textId="77777777" w:rsidR="00DC0E72" w:rsidRDefault="00DC0E72" w:rsidP="00DC0E72">
      <w:pPr>
        <w:rPr>
          <w:noProof/>
        </w:rPr>
      </w:pPr>
      <w:r>
        <w:rPr>
          <w:noProof/>
        </w:rPr>
        <w:t xml:space="preserve">                mLUpdateReportingPeriod:</w:t>
      </w:r>
    </w:p>
    <w:p w14:paraId="0D0CB071" w14:textId="77777777" w:rsidR="00DC0E72" w:rsidRDefault="00DC0E72" w:rsidP="00DC0E72">
      <w:pPr>
        <w:rPr>
          <w:noProof/>
        </w:rPr>
      </w:pPr>
      <w:r>
        <w:rPr>
          <w:noProof/>
        </w:rPr>
        <w:t xml:space="preserve">                  $ref: 'TS28623_ComDefs.yaml#/components/schemas/TimeWindow'</w:t>
      </w:r>
    </w:p>
    <w:p w14:paraId="3AD99F31" w14:textId="77777777" w:rsidR="00DC0E72" w:rsidRDefault="00DC0E72" w:rsidP="00DC0E72">
      <w:pPr>
        <w:rPr>
          <w:noProof/>
        </w:rPr>
      </w:pPr>
      <w:r>
        <w:rPr>
          <w:noProof/>
        </w:rPr>
        <w:t xml:space="preserve">                cancelRequest:</w:t>
      </w:r>
    </w:p>
    <w:p w14:paraId="49BCE0DC" w14:textId="77777777" w:rsidR="00DC0E72" w:rsidRDefault="00DC0E72" w:rsidP="00DC0E72">
      <w:pPr>
        <w:rPr>
          <w:noProof/>
        </w:rPr>
      </w:pPr>
      <w:r>
        <w:rPr>
          <w:noProof/>
        </w:rPr>
        <w:t xml:space="preserve">                  type: boolean</w:t>
      </w:r>
    </w:p>
    <w:p w14:paraId="6E0B2B64" w14:textId="77777777" w:rsidR="00DC0E72" w:rsidRDefault="00DC0E72" w:rsidP="00DC0E72">
      <w:pPr>
        <w:rPr>
          <w:noProof/>
        </w:rPr>
      </w:pPr>
      <w:r>
        <w:rPr>
          <w:noProof/>
        </w:rPr>
        <w:t xml:space="preserve">                suspendRequest:</w:t>
      </w:r>
    </w:p>
    <w:p w14:paraId="3D8C8281" w14:textId="77777777" w:rsidR="00DC0E72" w:rsidRDefault="00DC0E72" w:rsidP="00DC0E72">
      <w:pPr>
        <w:rPr>
          <w:noProof/>
        </w:rPr>
      </w:pPr>
      <w:r>
        <w:rPr>
          <w:noProof/>
        </w:rPr>
        <w:t xml:space="preserve">                  type: boolean </w:t>
      </w:r>
    </w:p>
    <w:p w14:paraId="52776D59" w14:textId="77777777" w:rsidR="00DC0E72" w:rsidRDefault="00DC0E72" w:rsidP="00DC0E72">
      <w:pPr>
        <w:rPr>
          <w:noProof/>
        </w:rPr>
      </w:pPr>
      <w:r>
        <w:rPr>
          <w:noProof/>
        </w:rPr>
        <w:t xml:space="preserve">                mLUpdateProcessRef:</w:t>
      </w:r>
    </w:p>
    <w:p w14:paraId="4AAACB0B" w14:textId="77777777" w:rsidR="00DC0E72" w:rsidRDefault="00DC0E72" w:rsidP="00DC0E72">
      <w:pPr>
        <w:rPr>
          <w:noProof/>
        </w:rPr>
      </w:pPr>
      <w:r>
        <w:rPr>
          <w:noProof/>
        </w:rPr>
        <w:t xml:space="preserve">                  $ref: 'TS28623_ComDefs.yaml#/components/schemas/Dn'</w:t>
      </w:r>
    </w:p>
    <w:p w14:paraId="153C4B6D" w14:textId="77777777" w:rsidR="00DC0E72" w:rsidRDefault="00DC0E72" w:rsidP="00DC0E72">
      <w:pPr>
        <w:rPr>
          <w:noProof/>
        </w:rPr>
      </w:pPr>
      <w:r>
        <w:rPr>
          <w:noProof/>
        </w:rPr>
        <w:t xml:space="preserve">                mLModelRefList:</w:t>
      </w:r>
    </w:p>
    <w:p w14:paraId="452653B0" w14:textId="77777777" w:rsidR="00DC0E72" w:rsidRDefault="00DC0E72" w:rsidP="00DC0E72">
      <w:pPr>
        <w:rPr>
          <w:noProof/>
        </w:rPr>
      </w:pPr>
      <w:r>
        <w:rPr>
          <w:noProof/>
        </w:rPr>
        <w:t xml:space="preserve">                  $ref: 'TS28623_ComDefs.yaml#/components/schemas/DnList'</w:t>
      </w:r>
    </w:p>
    <w:p w14:paraId="6A655E87" w14:textId="77777777" w:rsidR="00DC0E72" w:rsidRDefault="00DC0E72" w:rsidP="00DC0E72">
      <w:pPr>
        <w:rPr>
          <w:noProof/>
        </w:rPr>
      </w:pPr>
    </w:p>
    <w:p w14:paraId="4DE847D8" w14:textId="77777777" w:rsidR="00DC0E72" w:rsidRDefault="00DC0E72" w:rsidP="00DC0E72">
      <w:pPr>
        <w:rPr>
          <w:noProof/>
        </w:rPr>
      </w:pPr>
      <w:r>
        <w:rPr>
          <w:noProof/>
        </w:rPr>
        <w:t xml:space="preserve">    MLUpdateProcess-Single:</w:t>
      </w:r>
    </w:p>
    <w:p w14:paraId="63190B66" w14:textId="77777777" w:rsidR="00DC0E72" w:rsidRDefault="00DC0E72" w:rsidP="00DC0E72">
      <w:pPr>
        <w:rPr>
          <w:noProof/>
        </w:rPr>
      </w:pPr>
      <w:r>
        <w:rPr>
          <w:noProof/>
        </w:rPr>
        <w:t xml:space="preserve">      allOf:</w:t>
      </w:r>
    </w:p>
    <w:p w14:paraId="52D73167" w14:textId="77777777" w:rsidR="00DC0E72" w:rsidRDefault="00DC0E72" w:rsidP="00DC0E72">
      <w:pPr>
        <w:rPr>
          <w:noProof/>
        </w:rPr>
      </w:pPr>
      <w:r>
        <w:rPr>
          <w:noProof/>
        </w:rPr>
        <w:t xml:space="preserve">        - $ref: 'TS28623_GenericNrm.yaml#/components/schemas/Top'</w:t>
      </w:r>
    </w:p>
    <w:p w14:paraId="248F2518" w14:textId="77777777" w:rsidR="00DC0E72" w:rsidRDefault="00DC0E72" w:rsidP="00DC0E72">
      <w:pPr>
        <w:rPr>
          <w:noProof/>
        </w:rPr>
      </w:pPr>
      <w:r>
        <w:rPr>
          <w:noProof/>
        </w:rPr>
        <w:t xml:space="preserve">        - type: object</w:t>
      </w:r>
    </w:p>
    <w:p w14:paraId="228EDA0B" w14:textId="77777777" w:rsidR="00DC0E72" w:rsidRDefault="00DC0E72" w:rsidP="00DC0E72">
      <w:pPr>
        <w:rPr>
          <w:noProof/>
        </w:rPr>
      </w:pPr>
      <w:r>
        <w:rPr>
          <w:noProof/>
        </w:rPr>
        <w:t xml:space="preserve">          properties:</w:t>
      </w:r>
    </w:p>
    <w:p w14:paraId="5D4FA70B" w14:textId="77777777" w:rsidR="00DC0E72" w:rsidRDefault="00DC0E72" w:rsidP="00DC0E72">
      <w:pPr>
        <w:rPr>
          <w:noProof/>
        </w:rPr>
      </w:pPr>
      <w:r>
        <w:rPr>
          <w:noProof/>
        </w:rPr>
        <w:t xml:space="preserve">            attributes:</w:t>
      </w:r>
    </w:p>
    <w:p w14:paraId="53C84309" w14:textId="77777777" w:rsidR="00DC0E72" w:rsidRDefault="00DC0E72" w:rsidP="00DC0E72">
      <w:pPr>
        <w:rPr>
          <w:noProof/>
        </w:rPr>
      </w:pPr>
      <w:r>
        <w:rPr>
          <w:noProof/>
        </w:rPr>
        <w:t xml:space="preserve">              type: object</w:t>
      </w:r>
    </w:p>
    <w:p w14:paraId="44C09BA4" w14:textId="77777777" w:rsidR="00DC0E72" w:rsidRDefault="00DC0E72" w:rsidP="00DC0E72">
      <w:pPr>
        <w:rPr>
          <w:noProof/>
        </w:rPr>
      </w:pPr>
      <w:r>
        <w:rPr>
          <w:noProof/>
        </w:rPr>
        <w:t xml:space="preserve">              properties:</w:t>
      </w:r>
    </w:p>
    <w:p w14:paraId="2C1FC795" w14:textId="77777777" w:rsidR="00DC0E72" w:rsidRDefault="00DC0E72" w:rsidP="00DC0E72">
      <w:pPr>
        <w:rPr>
          <w:noProof/>
        </w:rPr>
      </w:pPr>
      <w:r>
        <w:rPr>
          <w:noProof/>
        </w:rPr>
        <w:t xml:space="preserve">                progressStatus:</w:t>
      </w:r>
    </w:p>
    <w:p w14:paraId="5A387346" w14:textId="77777777" w:rsidR="00DC0E72" w:rsidRDefault="00DC0E72" w:rsidP="00DC0E72">
      <w:pPr>
        <w:rPr>
          <w:noProof/>
        </w:rPr>
      </w:pPr>
      <w:r>
        <w:rPr>
          <w:noProof/>
        </w:rPr>
        <w:t xml:space="preserve">                  $ref: '#/components/schemas/ProcessMonitor'</w:t>
      </w:r>
    </w:p>
    <w:p w14:paraId="42AB1D98" w14:textId="77777777" w:rsidR="00DC0E72" w:rsidRDefault="00DC0E72" w:rsidP="00DC0E72">
      <w:pPr>
        <w:rPr>
          <w:noProof/>
        </w:rPr>
      </w:pPr>
      <w:r>
        <w:rPr>
          <w:noProof/>
        </w:rPr>
        <w:t xml:space="preserve">                cancelProcess:</w:t>
      </w:r>
    </w:p>
    <w:p w14:paraId="399B2FE7" w14:textId="77777777" w:rsidR="00DC0E72" w:rsidRDefault="00DC0E72" w:rsidP="00DC0E72">
      <w:pPr>
        <w:rPr>
          <w:noProof/>
        </w:rPr>
      </w:pPr>
      <w:r>
        <w:rPr>
          <w:noProof/>
        </w:rPr>
        <w:t xml:space="preserve">                  type: boolean</w:t>
      </w:r>
    </w:p>
    <w:p w14:paraId="11898909" w14:textId="77777777" w:rsidR="00DC0E72" w:rsidRDefault="00DC0E72" w:rsidP="00DC0E72">
      <w:pPr>
        <w:rPr>
          <w:noProof/>
        </w:rPr>
      </w:pPr>
      <w:r>
        <w:rPr>
          <w:noProof/>
        </w:rPr>
        <w:t xml:space="preserve">                suspendProcess:</w:t>
      </w:r>
    </w:p>
    <w:p w14:paraId="645AE91F" w14:textId="77777777" w:rsidR="00DC0E72" w:rsidRDefault="00DC0E72" w:rsidP="00DC0E72">
      <w:pPr>
        <w:rPr>
          <w:noProof/>
        </w:rPr>
      </w:pPr>
      <w:r>
        <w:rPr>
          <w:noProof/>
        </w:rPr>
        <w:lastRenderedPageBreak/>
        <w:t xml:space="preserve">                  type: boolean</w:t>
      </w:r>
    </w:p>
    <w:p w14:paraId="0EAE35B6" w14:textId="77777777" w:rsidR="00DC0E72" w:rsidRDefault="00DC0E72" w:rsidP="00DC0E72">
      <w:pPr>
        <w:rPr>
          <w:noProof/>
        </w:rPr>
      </w:pPr>
      <w:r>
        <w:rPr>
          <w:noProof/>
        </w:rPr>
        <w:t xml:space="preserve">                mLModelRefList:</w:t>
      </w:r>
    </w:p>
    <w:p w14:paraId="4C4F4CBA" w14:textId="77777777" w:rsidR="00DC0E72" w:rsidRDefault="00DC0E72" w:rsidP="00DC0E72">
      <w:pPr>
        <w:rPr>
          <w:noProof/>
        </w:rPr>
      </w:pPr>
      <w:r>
        <w:rPr>
          <w:noProof/>
        </w:rPr>
        <w:t xml:space="preserve">                  $ref: 'TS28623_ComDefs.yaml#/components/schemas/DnList'</w:t>
      </w:r>
    </w:p>
    <w:p w14:paraId="193F4B99" w14:textId="77777777" w:rsidR="00DC0E72" w:rsidRDefault="00DC0E72" w:rsidP="00DC0E72">
      <w:pPr>
        <w:rPr>
          <w:noProof/>
        </w:rPr>
      </w:pPr>
      <w:r>
        <w:rPr>
          <w:noProof/>
        </w:rPr>
        <w:t xml:space="preserve">                mLUpdateRequestRefList:</w:t>
      </w:r>
    </w:p>
    <w:p w14:paraId="2C43DFC2" w14:textId="77777777" w:rsidR="00DC0E72" w:rsidRDefault="00DC0E72" w:rsidP="00DC0E72">
      <w:pPr>
        <w:rPr>
          <w:noProof/>
        </w:rPr>
      </w:pPr>
      <w:r>
        <w:rPr>
          <w:noProof/>
        </w:rPr>
        <w:t xml:space="preserve">                  $ref: 'TS28623_ComDefs.yaml#/components/schemas/DnList'</w:t>
      </w:r>
    </w:p>
    <w:p w14:paraId="42EBF1A3" w14:textId="77777777" w:rsidR="00DC0E72" w:rsidRDefault="00DC0E72" w:rsidP="00DC0E72">
      <w:pPr>
        <w:rPr>
          <w:noProof/>
        </w:rPr>
      </w:pPr>
      <w:r>
        <w:rPr>
          <w:noProof/>
        </w:rPr>
        <w:t xml:space="preserve">                mLUpdateReportRef:</w:t>
      </w:r>
    </w:p>
    <w:p w14:paraId="70A1E416" w14:textId="77777777" w:rsidR="00DC0E72" w:rsidRDefault="00DC0E72" w:rsidP="00DC0E72">
      <w:pPr>
        <w:rPr>
          <w:noProof/>
        </w:rPr>
      </w:pPr>
      <w:r>
        <w:rPr>
          <w:noProof/>
        </w:rPr>
        <w:t xml:space="preserve">                  $ref: 'TS28623_ComDefs.yaml#/components/schemas/Dn'</w:t>
      </w:r>
    </w:p>
    <w:p w14:paraId="0DB81316" w14:textId="77777777" w:rsidR="00DC0E72" w:rsidRDefault="00DC0E72" w:rsidP="00DC0E72">
      <w:pPr>
        <w:rPr>
          <w:noProof/>
        </w:rPr>
      </w:pPr>
    </w:p>
    <w:p w14:paraId="69C0E677" w14:textId="77777777" w:rsidR="00DC0E72" w:rsidRDefault="00DC0E72" w:rsidP="00DC0E72">
      <w:pPr>
        <w:rPr>
          <w:noProof/>
        </w:rPr>
      </w:pPr>
      <w:r>
        <w:rPr>
          <w:noProof/>
        </w:rPr>
        <w:t xml:space="preserve">    MLUpdateReport-Single:</w:t>
      </w:r>
    </w:p>
    <w:p w14:paraId="28565B44" w14:textId="77777777" w:rsidR="00DC0E72" w:rsidRDefault="00DC0E72" w:rsidP="00DC0E72">
      <w:pPr>
        <w:rPr>
          <w:noProof/>
        </w:rPr>
      </w:pPr>
      <w:r>
        <w:rPr>
          <w:noProof/>
        </w:rPr>
        <w:t xml:space="preserve">      allOf:</w:t>
      </w:r>
    </w:p>
    <w:p w14:paraId="13F81918" w14:textId="77777777" w:rsidR="00DC0E72" w:rsidRDefault="00DC0E72" w:rsidP="00DC0E72">
      <w:pPr>
        <w:rPr>
          <w:noProof/>
        </w:rPr>
      </w:pPr>
      <w:r>
        <w:rPr>
          <w:noProof/>
        </w:rPr>
        <w:t xml:space="preserve">        - $ref: 'TS28623_GenericNrm.yaml#/components/schemas/Top'</w:t>
      </w:r>
    </w:p>
    <w:p w14:paraId="2FE77BF2" w14:textId="77777777" w:rsidR="00DC0E72" w:rsidRDefault="00DC0E72" w:rsidP="00DC0E72">
      <w:pPr>
        <w:rPr>
          <w:noProof/>
        </w:rPr>
      </w:pPr>
      <w:r>
        <w:rPr>
          <w:noProof/>
        </w:rPr>
        <w:t xml:space="preserve">        - type: object</w:t>
      </w:r>
    </w:p>
    <w:p w14:paraId="5E8ABEAA" w14:textId="77777777" w:rsidR="00DC0E72" w:rsidRDefault="00DC0E72" w:rsidP="00DC0E72">
      <w:pPr>
        <w:rPr>
          <w:noProof/>
        </w:rPr>
      </w:pPr>
      <w:r>
        <w:rPr>
          <w:noProof/>
        </w:rPr>
        <w:t xml:space="preserve">          properties:</w:t>
      </w:r>
    </w:p>
    <w:p w14:paraId="0BC1721A" w14:textId="77777777" w:rsidR="00DC0E72" w:rsidRDefault="00DC0E72" w:rsidP="00DC0E72">
      <w:pPr>
        <w:rPr>
          <w:noProof/>
        </w:rPr>
      </w:pPr>
      <w:r>
        <w:rPr>
          <w:noProof/>
        </w:rPr>
        <w:t xml:space="preserve">            attributes:</w:t>
      </w:r>
    </w:p>
    <w:p w14:paraId="174309F8" w14:textId="77777777" w:rsidR="00DC0E72" w:rsidRDefault="00DC0E72" w:rsidP="00DC0E72">
      <w:pPr>
        <w:rPr>
          <w:noProof/>
        </w:rPr>
      </w:pPr>
      <w:r>
        <w:rPr>
          <w:noProof/>
        </w:rPr>
        <w:t xml:space="preserve">              type: object</w:t>
      </w:r>
    </w:p>
    <w:p w14:paraId="01E21D41" w14:textId="77777777" w:rsidR="00DC0E72" w:rsidRDefault="00DC0E72" w:rsidP="00DC0E72">
      <w:pPr>
        <w:rPr>
          <w:noProof/>
        </w:rPr>
      </w:pPr>
      <w:r>
        <w:rPr>
          <w:noProof/>
        </w:rPr>
        <w:t xml:space="preserve">              properties:</w:t>
      </w:r>
    </w:p>
    <w:p w14:paraId="5A88F5E4" w14:textId="77777777" w:rsidR="00DC0E72" w:rsidRDefault="00DC0E72" w:rsidP="00DC0E72">
      <w:pPr>
        <w:rPr>
          <w:noProof/>
        </w:rPr>
      </w:pPr>
      <w:r>
        <w:rPr>
          <w:noProof/>
        </w:rPr>
        <w:t xml:space="preserve">                updatedMLCapability:</w:t>
      </w:r>
    </w:p>
    <w:p w14:paraId="534E1D45" w14:textId="77777777" w:rsidR="00DC0E72" w:rsidRDefault="00DC0E72" w:rsidP="00DC0E72">
      <w:pPr>
        <w:rPr>
          <w:noProof/>
        </w:rPr>
      </w:pPr>
      <w:r>
        <w:rPr>
          <w:noProof/>
        </w:rPr>
        <w:t xml:space="preserve">                  $ref: '#/components/schemas/AvailMLCapabilityReport'</w:t>
      </w:r>
    </w:p>
    <w:p w14:paraId="76C5D10E" w14:textId="77777777" w:rsidR="00DC0E72" w:rsidRDefault="00DC0E72" w:rsidP="00DC0E72">
      <w:pPr>
        <w:rPr>
          <w:noProof/>
        </w:rPr>
      </w:pPr>
      <w:r>
        <w:rPr>
          <w:noProof/>
        </w:rPr>
        <w:t xml:space="preserve">                mLModelRefList:</w:t>
      </w:r>
    </w:p>
    <w:p w14:paraId="1DF202FE" w14:textId="77777777" w:rsidR="00DC0E72" w:rsidRDefault="00DC0E72" w:rsidP="00DC0E72">
      <w:pPr>
        <w:rPr>
          <w:noProof/>
        </w:rPr>
      </w:pPr>
      <w:r>
        <w:rPr>
          <w:noProof/>
        </w:rPr>
        <w:t xml:space="preserve">                  $ref: 'TS28623_ComDefs.yaml#/components/schemas/DnList'</w:t>
      </w:r>
    </w:p>
    <w:p w14:paraId="68699C51" w14:textId="77777777" w:rsidR="00DC0E72" w:rsidRDefault="00DC0E72" w:rsidP="00DC0E72">
      <w:pPr>
        <w:rPr>
          <w:noProof/>
        </w:rPr>
      </w:pPr>
      <w:r>
        <w:rPr>
          <w:noProof/>
        </w:rPr>
        <w:t xml:space="preserve">                mLUpdateProcessRef:</w:t>
      </w:r>
    </w:p>
    <w:p w14:paraId="369ECBA8" w14:textId="77777777" w:rsidR="00DC0E72" w:rsidRDefault="00DC0E72" w:rsidP="00DC0E72">
      <w:pPr>
        <w:rPr>
          <w:noProof/>
        </w:rPr>
      </w:pPr>
      <w:r>
        <w:rPr>
          <w:noProof/>
        </w:rPr>
        <w:t xml:space="preserve">                  $ref: 'TS28623_ComDefs.yaml#/components/schemas/Dn'</w:t>
      </w:r>
    </w:p>
    <w:p w14:paraId="04F7CC05" w14:textId="77777777" w:rsidR="00DC0E72" w:rsidRDefault="00DC0E72" w:rsidP="00DC0E72">
      <w:pPr>
        <w:rPr>
          <w:noProof/>
        </w:rPr>
      </w:pPr>
    </w:p>
    <w:p w14:paraId="315A8314" w14:textId="77777777" w:rsidR="00DC0E72" w:rsidRDefault="00DC0E72" w:rsidP="00DC0E72">
      <w:pPr>
        <w:rPr>
          <w:noProof/>
        </w:rPr>
      </w:pPr>
      <w:r>
        <w:rPr>
          <w:noProof/>
        </w:rPr>
        <w:t xml:space="preserve">    AIMLInferenceFunction-Single:</w:t>
      </w:r>
    </w:p>
    <w:p w14:paraId="786376FF" w14:textId="77777777" w:rsidR="00DC0E72" w:rsidRDefault="00DC0E72" w:rsidP="00DC0E72">
      <w:pPr>
        <w:rPr>
          <w:noProof/>
        </w:rPr>
      </w:pPr>
      <w:r>
        <w:rPr>
          <w:noProof/>
        </w:rPr>
        <w:t xml:space="preserve">      allOf:</w:t>
      </w:r>
    </w:p>
    <w:p w14:paraId="1AD90196" w14:textId="77777777" w:rsidR="00DC0E72" w:rsidRDefault="00DC0E72" w:rsidP="00DC0E72">
      <w:pPr>
        <w:rPr>
          <w:noProof/>
        </w:rPr>
      </w:pPr>
      <w:r>
        <w:rPr>
          <w:noProof/>
        </w:rPr>
        <w:t xml:space="preserve">        - $ref: 'TS28623_GenericNrm.yaml#/components/schemas/Top'</w:t>
      </w:r>
    </w:p>
    <w:p w14:paraId="121E8F2B" w14:textId="77777777" w:rsidR="00DC0E72" w:rsidRDefault="00DC0E72" w:rsidP="00DC0E72">
      <w:pPr>
        <w:rPr>
          <w:noProof/>
        </w:rPr>
      </w:pPr>
      <w:r>
        <w:rPr>
          <w:noProof/>
        </w:rPr>
        <w:t xml:space="preserve">        - type: object</w:t>
      </w:r>
    </w:p>
    <w:p w14:paraId="39671686" w14:textId="77777777" w:rsidR="00DC0E72" w:rsidRDefault="00DC0E72" w:rsidP="00DC0E72">
      <w:pPr>
        <w:rPr>
          <w:noProof/>
        </w:rPr>
      </w:pPr>
      <w:r>
        <w:rPr>
          <w:noProof/>
        </w:rPr>
        <w:t xml:space="preserve">          properties:</w:t>
      </w:r>
    </w:p>
    <w:p w14:paraId="42D7EB78" w14:textId="77777777" w:rsidR="00DC0E72" w:rsidRDefault="00DC0E72" w:rsidP="00DC0E72">
      <w:pPr>
        <w:rPr>
          <w:noProof/>
        </w:rPr>
      </w:pPr>
      <w:r>
        <w:rPr>
          <w:noProof/>
        </w:rPr>
        <w:t xml:space="preserve">            attributes:</w:t>
      </w:r>
    </w:p>
    <w:p w14:paraId="70713DCC" w14:textId="77777777" w:rsidR="00DC0E72" w:rsidRDefault="00DC0E72" w:rsidP="00DC0E72">
      <w:pPr>
        <w:rPr>
          <w:noProof/>
        </w:rPr>
      </w:pPr>
      <w:r>
        <w:rPr>
          <w:noProof/>
        </w:rPr>
        <w:t xml:space="preserve">              allOf:</w:t>
      </w:r>
    </w:p>
    <w:p w14:paraId="435CA7D5" w14:textId="77777777" w:rsidR="00DC0E72" w:rsidRDefault="00DC0E72" w:rsidP="00DC0E72">
      <w:pPr>
        <w:rPr>
          <w:noProof/>
        </w:rPr>
      </w:pPr>
      <w:r>
        <w:rPr>
          <w:noProof/>
        </w:rPr>
        <w:t xml:space="preserve">                - $ref: 'TS28623_GenericNrm.yaml#/components/schemas/ManagedFunction-Attr'</w:t>
      </w:r>
    </w:p>
    <w:p w14:paraId="549F5F6F" w14:textId="77777777" w:rsidR="00DC0E72" w:rsidRDefault="00DC0E72" w:rsidP="00DC0E72">
      <w:pPr>
        <w:rPr>
          <w:noProof/>
        </w:rPr>
      </w:pPr>
      <w:r>
        <w:rPr>
          <w:noProof/>
        </w:rPr>
        <w:t xml:space="preserve">                - type: object</w:t>
      </w:r>
    </w:p>
    <w:p w14:paraId="011D02FD" w14:textId="77777777" w:rsidR="00DC0E72" w:rsidRDefault="00DC0E72" w:rsidP="00DC0E72">
      <w:pPr>
        <w:rPr>
          <w:noProof/>
        </w:rPr>
      </w:pPr>
      <w:r>
        <w:rPr>
          <w:noProof/>
        </w:rPr>
        <w:t xml:space="preserve">                  properties:</w:t>
      </w:r>
    </w:p>
    <w:p w14:paraId="51085955" w14:textId="77777777" w:rsidR="00DC0E72" w:rsidRDefault="00DC0E72" w:rsidP="00DC0E72">
      <w:pPr>
        <w:rPr>
          <w:noProof/>
        </w:rPr>
      </w:pPr>
      <w:r>
        <w:rPr>
          <w:noProof/>
        </w:rPr>
        <w:t xml:space="preserve">                    activationStatus:</w:t>
      </w:r>
    </w:p>
    <w:p w14:paraId="4857FF46" w14:textId="77777777" w:rsidR="00DC0E72" w:rsidRDefault="00DC0E72" w:rsidP="00DC0E72">
      <w:pPr>
        <w:rPr>
          <w:noProof/>
        </w:rPr>
      </w:pPr>
      <w:r>
        <w:rPr>
          <w:noProof/>
        </w:rPr>
        <w:t xml:space="preserve">                      type: string</w:t>
      </w:r>
    </w:p>
    <w:p w14:paraId="72E90D39" w14:textId="77777777" w:rsidR="00DC0E72" w:rsidRDefault="00DC0E72" w:rsidP="00DC0E72">
      <w:pPr>
        <w:rPr>
          <w:noProof/>
        </w:rPr>
      </w:pPr>
      <w:r>
        <w:rPr>
          <w:noProof/>
        </w:rPr>
        <w:lastRenderedPageBreak/>
        <w:t xml:space="preserve">                      enum:</w:t>
      </w:r>
    </w:p>
    <w:p w14:paraId="71AD3A04" w14:textId="77777777" w:rsidR="00DC0E72" w:rsidRDefault="00DC0E72" w:rsidP="00DC0E72">
      <w:pPr>
        <w:rPr>
          <w:noProof/>
        </w:rPr>
      </w:pPr>
      <w:r>
        <w:rPr>
          <w:noProof/>
        </w:rPr>
        <w:t xml:space="preserve">                        - ACTIVATED</w:t>
      </w:r>
    </w:p>
    <w:p w14:paraId="1D97A477" w14:textId="77777777" w:rsidR="00DC0E72" w:rsidRDefault="00DC0E72" w:rsidP="00DC0E72">
      <w:pPr>
        <w:rPr>
          <w:noProof/>
        </w:rPr>
      </w:pPr>
      <w:r>
        <w:rPr>
          <w:noProof/>
        </w:rPr>
        <w:t xml:space="preserve">                        - DEACTIVATED</w:t>
      </w:r>
    </w:p>
    <w:p w14:paraId="5D8D2A31" w14:textId="77777777" w:rsidR="00DC0E72" w:rsidRDefault="00DC0E72" w:rsidP="00DC0E72">
      <w:pPr>
        <w:rPr>
          <w:noProof/>
        </w:rPr>
      </w:pPr>
      <w:r>
        <w:rPr>
          <w:noProof/>
        </w:rPr>
        <w:t xml:space="preserve">                    managedActivationScope:</w:t>
      </w:r>
    </w:p>
    <w:p w14:paraId="0B988627" w14:textId="77777777" w:rsidR="00DC0E72" w:rsidRDefault="00DC0E72" w:rsidP="00DC0E72">
      <w:pPr>
        <w:rPr>
          <w:noProof/>
        </w:rPr>
      </w:pPr>
      <w:r>
        <w:rPr>
          <w:noProof/>
        </w:rPr>
        <w:t xml:space="preserve">                      $ref: '#/components/schemas/AIMLManagementPolicy'</w:t>
      </w:r>
    </w:p>
    <w:p w14:paraId="755F2C4E" w14:textId="77777777" w:rsidR="00DC0E72" w:rsidRDefault="00DC0E72" w:rsidP="00DC0E72">
      <w:pPr>
        <w:rPr>
          <w:noProof/>
        </w:rPr>
      </w:pPr>
      <w:r>
        <w:rPr>
          <w:noProof/>
        </w:rPr>
        <w:t xml:space="preserve">                    usedByFunctionRefList:</w:t>
      </w:r>
    </w:p>
    <w:p w14:paraId="5F3397A2" w14:textId="77777777" w:rsidR="00DC0E72" w:rsidRDefault="00DC0E72" w:rsidP="00DC0E72">
      <w:pPr>
        <w:rPr>
          <w:noProof/>
        </w:rPr>
      </w:pPr>
      <w:r>
        <w:rPr>
          <w:noProof/>
        </w:rPr>
        <w:t xml:space="preserve">                      $ref: 'TS28623_ComDefs.yaml#/components/schemas/DnList'</w:t>
      </w:r>
    </w:p>
    <w:p w14:paraId="594CFFE3" w14:textId="77777777" w:rsidR="00DC0E72" w:rsidRDefault="00DC0E72" w:rsidP="00DC0E72">
      <w:pPr>
        <w:rPr>
          <w:noProof/>
        </w:rPr>
      </w:pPr>
      <w:r>
        <w:rPr>
          <w:noProof/>
        </w:rPr>
        <w:t xml:space="preserve">                    mLModelRefList:</w:t>
      </w:r>
    </w:p>
    <w:p w14:paraId="7A017FBA" w14:textId="77777777" w:rsidR="00DC0E72" w:rsidRDefault="00DC0E72" w:rsidP="00DC0E72">
      <w:pPr>
        <w:rPr>
          <w:noProof/>
        </w:rPr>
      </w:pPr>
      <w:r>
        <w:rPr>
          <w:noProof/>
        </w:rPr>
        <w:t xml:space="preserve">                      $ref: 'TS28623_ComDefs.yaml#/components/schemas/DnList'</w:t>
      </w:r>
    </w:p>
    <w:p w14:paraId="268E01BA" w14:textId="77777777" w:rsidR="00DC0E72" w:rsidRDefault="00DC0E72" w:rsidP="00DC0E72">
      <w:pPr>
        <w:rPr>
          <w:noProof/>
        </w:rPr>
      </w:pPr>
      <w:r>
        <w:rPr>
          <w:noProof/>
        </w:rPr>
        <w:t xml:space="preserve">        - $ref: 'TS28623_GenericNrm.yaml#/components/schemas/ManagedFunction-ncO'</w:t>
      </w:r>
    </w:p>
    <w:p w14:paraId="30E4F97D" w14:textId="77777777" w:rsidR="00DC0E72" w:rsidRDefault="00DC0E72" w:rsidP="00DC0E72">
      <w:pPr>
        <w:rPr>
          <w:noProof/>
        </w:rPr>
      </w:pPr>
      <w:r>
        <w:rPr>
          <w:noProof/>
        </w:rPr>
        <w:t xml:space="preserve">        - type: object</w:t>
      </w:r>
    </w:p>
    <w:p w14:paraId="5B43FDBC" w14:textId="77777777" w:rsidR="00DC0E72" w:rsidRDefault="00DC0E72" w:rsidP="00DC0E72">
      <w:pPr>
        <w:rPr>
          <w:noProof/>
        </w:rPr>
      </w:pPr>
      <w:r>
        <w:rPr>
          <w:noProof/>
        </w:rPr>
        <w:t xml:space="preserve">          properties:</w:t>
      </w:r>
    </w:p>
    <w:p w14:paraId="5A6A0085" w14:textId="77777777" w:rsidR="00DC0E72" w:rsidRDefault="00DC0E72" w:rsidP="00DC0E72">
      <w:pPr>
        <w:rPr>
          <w:noProof/>
        </w:rPr>
      </w:pPr>
      <w:r>
        <w:rPr>
          <w:noProof/>
        </w:rPr>
        <w:t xml:space="preserve">            AIMLInferenceReport:</w:t>
      </w:r>
    </w:p>
    <w:p w14:paraId="2FA2C562" w14:textId="77777777" w:rsidR="00DC0E72" w:rsidRDefault="00DC0E72" w:rsidP="00DC0E72">
      <w:pPr>
        <w:rPr>
          <w:noProof/>
        </w:rPr>
      </w:pPr>
      <w:r>
        <w:rPr>
          <w:noProof/>
        </w:rPr>
        <w:t xml:space="preserve">              $ref: '#/components/schemas/AIMLInferenceReport-Multiple'</w:t>
      </w:r>
    </w:p>
    <w:p w14:paraId="127B1CFE" w14:textId="77777777" w:rsidR="00DC0E72" w:rsidRDefault="00DC0E72" w:rsidP="00DC0E72">
      <w:pPr>
        <w:rPr>
          <w:noProof/>
        </w:rPr>
      </w:pPr>
      <w:r>
        <w:rPr>
          <w:noProof/>
        </w:rPr>
        <w:t xml:space="preserve">            MLModelLoadingRequest:</w:t>
      </w:r>
    </w:p>
    <w:p w14:paraId="1813EE54" w14:textId="77777777" w:rsidR="00DC0E72" w:rsidRDefault="00DC0E72" w:rsidP="00DC0E72">
      <w:pPr>
        <w:rPr>
          <w:noProof/>
        </w:rPr>
      </w:pPr>
      <w:r>
        <w:rPr>
          <w:noProof/>
        </w:rPr>
        <w:t xml:space="preserve">              $ref: '#/components/schemas/MLModelLoadingRequest-Multiple'</w:t>
      </w:r>
    </w:p>
    <w:p w14:paraId="4FAACCE1" w14:textId="77777777" w:rsidR="00DC0E72" w:rsidRDefault="00DC0E72" w:rsidP="00DC0E72">
      <w:pPr>
        <w:rPr>
          <w:noProof/>
        </w:rPr>
      </w:pPr>
      <w:r>
        <w:rPr>
          <w:noProof/>
        </w:rPr>
        <w:t xml:space="preserve">            MLModelLoadingProcess:</w:t>
      </w:r>
    </w:p>
    <w:p w14:paraId="6682AEB3" w14:textId="77777777" w:rsidR="00DC0E72" w:rsidRDefault="00DC0E72" w:rsidP="00DC0E72">
      <w:pPr>
        <w:rPr>
          <w:noProof/>
        </w:rPr>
      </w:pPr>
      <w:r>
        <w:rPr>
          <w:noProof/>
        </w:rPr>
        <w:t xml:space="preserve">              $ref: '#/components/schemas/MLModelLoadingProcess-Multiple'</w:t>
      </w:r>
    </w:p>
    <w:p w14:paraId="3E74F67F" w14:textId="77777777" w:rsidR="00DC0E72" w:rsidRDefault="00DC0E72" w:rsidP="00DC0E72">
      <w:pPr>
        <w:rPr>
          <w:noProof/>
        </w:rPr>
      </w:pPr>
      <w:r>
        <w:rPr>
          <w:noProof/>
        </w:rPr>
        <w:t xml:space="preserve">            MLModelLoadingPolicy:</w:t>
      </w:r>
    </w:p>
    <w:p w14:paraId="28214E70" w14:textId="77777777" w:rsidR="00DC0E72" w:rsidRDefault="00DC0E72" w:rsidP="00DC0E72">
      <w:pPr>
        <w:rPr>
          <w:noProof/>
        </w:rPr>
      </w:pPr>
      <w:r>
        <w:rPr>
          <w:noProof/>
        </w:rPr>
        <w:t xml:space="preserve">              $ref: '#/components/schemas/MLModelLoadingPolicy-Multiple'</w:t>
      </w:r>
    </w:p>
    <w:p w14:paraId="20CAF289" w14:textId="77777777" w:rsidR="00DC0E72" w:rsidRDefault="00DC0E72" w:rsidP="00DC0E72">
      <w:pPr>
        <w:rPr>
          <w:noProof/>
        </w:rPr>
      </w:pPr>
      <w:r>
        <w:rPr>
          <w:noProof/>
        </w:rPr>
        <w:t xml:space="preserve">            MLModel:</w:t>
      </w:r>
    </w:p>
    <w:p w14:paraId="24C72F10" w14:textId="77777777" w:rsidR="00DC0E72" w:rsidRDefault="00DC0E72" w:rsidP="00DC0E72">
      <w:pPr>
        <w:rPr>
          <w:noProof/>
        </w:rPr>
      </w:pPr>
      <w:r>
        <w:rPr>
          <w:noProof/>
        </w:rPr>
        <w:t xml:space="preserve">              $ref: '#/components/schemas/MLModel-Multiple'</w:t>
      </w:r>
    </w:p>
    <w:p w14:paraId="0865429F" w14:textId="77777777" w:rsidR="00DC0E72" w:rsidRDefault="00DC0E72" w:rsidP="00DC0E72">
      <w:pPr>
        <w:rPr>
          <w:noProof/>
        </w:rPr>
      </w:pPr>
    </w:p>
    <w:p w14:paraId="2FB97E04" w14:textId="77777777" w:rsidR="00DC0E72" w:rsidRDefault="00DC0E72" w:rsidP="00DC0E72">
      <w:pPr>
        <w:rPr>
          <w:noProof/>
        </w:rPr>
      </w:pPr>
      <w:r>
        <w:rPr>
          <w:noProof/>
        </w:rPr>
        <w:t xml:space="preserve">    AIMLInferenceReport-Single:</w:t>
      </w:r>
    </w:p>
    <w:p w14:paraId="7A243864" w14:textId="77777777" w:rsidR="00DC0E72" w:rsidRDefault="00DC0E72" w:rsidP="00DC0E72">
      <w:pPr>
        <w:rPr>
          <w:noProof/>
        </w:rPr>
      </w:pPr>
      <w:r>
        <w:rPr>
          <w:noProof/>
        </w:rPr>
        <w:t xml:space="preserve">      allOf:</w:t>
      </w:r>
    </w:p>
    <w:p w14:paraId="5A944578" w14:textId="77777777" w:rsidR="00DC0E72" w:rsidRDefault="00DC0E72" w:rsidP="00DC0E72">
      <w:pPr>
        <w:rPr>
          <w:noProof/>
        </w:rPr>
      </w:pPr>
      <w:r>
        <w:rPr>
          <w:noProof/>
        </w:rPr>
        <w:t xml:space="preserve">        - $ref: 'TS28623_GenericNrm.yaml#/components/schemas/Top'</w:t>
      </w:r>
    </w:p>
    <w:p w14:paraId="0539F13A" w14:textId="77777777" w:rsidR="00DC0E72" w:rsidRDefault="00DC0E72" w:rsidP="00DC0E72">
      <w:pPr>
        <w:rPr>
          <w:noProof/>
        </w:rPr>
      </w:pPr>
      <w:r>
        <w:rPr>
          <w:noProof/>
        </w:rPr>
        <w:t xml:space="preserve">        - type: object</w:t>
      </w:r>
    </w:p>
    <w:p w14:paraId="1AE7EF60" w14:textId="77777777" w:rsidR="00DC0E72" w:rsidRDefault="00DC0E72" w:rsidP="00DC0E72">
      <w:pPr>
        <w:rPr>
          <w:noProof/>
        </w:rPr>
      </w:pPr>
      <w:r>
        <w:rPr>
          <w:noProof/>
        </w:rPr>
        <w:t xml:space="preserve">          properties: </w:t>
      </w:r>
    </w:p>
    <w:p w14:paraId="4ED6FD48" w14:textId="77777777" w:rsidR="00DC0E72" w:rsidRDefault="00DC0E72" w:rsidP="00DC0E72">
      <w:pPr>
        <w:rPr>
          <w:noProof/>
        </w:rPr>
      </w:pPr>
      <w:r>
        <w:rPr>
          <w:noProof/>
        </w:rPr>
        <w:t xml:space="preserve">            attributes:</w:t>
      </w:r>
    </w:p>
    <w:p w14:paraId="28BF90F8" w14:textId="77777777" w:rsidR="00DC0E72" w:rsidRDefault="00DC0E72" w:rsidP="00DC0E72">
      <w:pPr>
        <w:rPr>
          <w:noProof/>
        </w:rPr>
      </w:pPr>
      <w:r>
        <w:rPr>
          <w:noProof/>
        </w:rPr>
        <w:t xml:space="preserve">              allOf:</w:t>
      </w:r>
    </w:p>
    <w:p w14:paraId="58293D74" w14:textId="77777777" w:rsidR="00DC0E72" w:rsidRDefault="00DC0E72" w:rsidP="00DC0E72">
      <w:pPr>
        <w:rPr>
          <w:noProof/>
        </w:rPr>
      </w:pPr>
      <w:r>
        <w:rPr>
          <w:noProof/>
        </w:rPr>
        <w:t xml:space="preserve">                - type: object</w:t>
      </w:r>
    </w:p>
    <w:p w14:paraId="4127704B" w14:textId="77777777" w:rsidR="00DC0E72" w:rsidRDefault="00DC0E72" w:rsidP="00DC0E72">
      <w:pPr>
        <w:rPr>
          <w:noProof/>
        </w:rPr>
      </w:pPr>
      <w:r>
        <w:rPr>
          <w:noProof/>
        </w:rPr>
        <w:t xml:space="preserve">                  properties:</w:t>
      </w:r>
    </w:p>
    <w:p w14:paraId="210BCF54" w14:textId="77777777" w:rsidR="00DC0E72" w:rsidRDefault="00DC0E72" w:rsidP="00DC0E72">
      <w:pPr>
        <w:rPr>
          <w:noProof/>
        </w:rPr>
      </w:pPr>
      <w:r>
        <w:rPr>
          <w:noProof/>
        </w:rPr>
        <w:t xml:space="preserve">                    inferenceOutputs:</w:t>
      </w:r>
    </w:p>
    <w:p w14:paraId="5D1D9A70" w14:textId="77777777" w:rsidR="00DC0E72" w:rsidRDefault="00DC0E72" w:rsidP="00DC0E72">
      <w:pPr>
        <w:rPr>
          <w:noProof/>
        </w:rPr>
      </w:pPr>
      <w:r>
        <w:rPr>
          <w:noProof/>
        </w:rPr>
        <w:t xml:space="preserve">                      type: array</w:t>
      </w:r>
    </w:p>
    <w:p w14:paraId="53BA9B1F" w14:textId="77777777" w:rsidR="00DC0E72" w:rsidRDefault="00DC0E72" w:rsidP="00DC0E72">
      <w:pPr>
        <w:rPr>
          <w:noProof/>
        </w:rPr>
      </w:pPr>
      <w:r>
        <w:rPr>
          <w:noProof/>
        </w:rPr>
        <w:t xml:space="preserve">                      items:</w:t>
      </w:r>
    </w:p>
    <w:p w14:paraId="38DDC556" w14:textId="77777777" w:rsidR="00DC0E72" w:rsidRDefault="00DC0E72" w:rsidP="00DC0E72">
      <w:pPr>
        <w:rPr>
          <w:noProof/>
        </w:rPr>
      </w:pPr>
      <w:r>
        <w:rPr>
          <w:noProof/>
        </w:rPr>
        <w:lastRenderedPageBreak/>
        <w:t xml:space="preserve">                        $ref: '#/components/schemas/InferenceOutput'</w:t>
      </w:r>
    </w:p>
    <w:p w14:paraId="2EE83C40" w14:textId="77777777" w:rsidR="00DC0E72" w:rsidRDefault="00DC0E72" w:rsidP="00DC0E72">
      <w:pPr>
        <w:rPr>
          <w:noProof/>
        </w:rPr>
      </w:pPr>
      <w:r>
        <w:rPr>
          <w:noProof/>
        </w:rPr>
        <w:t xml:space="preserve">                      minItems: 1</w:t>
      </w:r>
    </w:p>
    <w:p w14:paraId="1E5C2C15" w14:textId="77777777" w:rsidR="00DC0E72" w:rsidRDefault="00DC0E72" w:rsidP="00DC0E72">
      <w:pPr>
        <w:rPr>
          <w:noProof/>
        </w:rPr>
      </w:pPr>
      <w:r>
        <w:rPr>
          <w:noProof/>
        </w:rPr>
        <w:t xml:space="preserve">                    mLModelRefList:</w:t>
      </w:r>
    </w:p>
    <w:p w14:paraId="5113EA62" w14:textId="77777777" w:rsidR="00DC0E72" w:rsidRDefault="00DC0E72" w:rsidP="00DC0E72">
      <w:pPr>
        <w:rPr>
          <w:noProof/>
        </w:rPr>
      </w:pPr>
      <w:r>
        <w:rPr>
          <w:noProof/>
        </w:rPr>
        <w:t xml:space="preserve">                      $ref: 'TS28623_ComDefs.yaml#/components/schemas/DnList'</w:t>
      </w:r>
    </w:p>
    <w:p w14:paraId="041399C2" w14:textId="77777777" w:rsidR="00DC0E72" w:rsidRDefault="00DC0E72" w:rsidP="00DC0E72">
      <w:pPr>
        <w:rPr>
          <w:noProof/>
        </w:rPr>
      </w:pPr>
    </w:p>
    <w:p w14:paraId="7EFE4705" w14:textId="77777777" w:rsidR="00DC0E72" w:rsidRDefault="00DC0E72" w:rsidP="00DC0E72">
      <w:pPr>
        <w:rPr>
          <w:noProof/>
        </w:rPr>
      </w:pPr>
      <w:r>
        <w:rPr>
          <w:noProof/>
        </w:rPr>
        <w:t xml:space="preserve">    AIMLInferenceEmulationFunction-Single:</w:t>
      </w:r>
    </w:p>
    <w:p w14:paraId="7BF776B6" w14:textId="77777777" w:rsidR="00DC0E72" w:rsidRDefault="00DC0E72" w:rsidP="00DC0E72">
      <w:pPr>
        <w:rPr>
          <w:noProof/>
        </w:rPr>
      </w:pPr>
      <w:r>
        <w:rPr>
          <w:noProof/>
        </w:rPr>
        <w:t xml:space="preserve">      allOf:</w:t>
      </w:r>
    </w:p>
    <w:p w14:paraId="5F921389" w14:textId="77777777" w:rsidR="00DC0E72" w:rsidRDefault="00DC0E72" w:rsidP="00DC0E72">
      <w:pPr>
        <w:rPr>
          <w:noProof/>
        </w:rPr>
      </w:pPr>
      <w:r>
        <w:rPr>
          <w:noProof/>
        </w:rPr>
        <w:t xml:space="preserve">        - $ref: 'TS28623_GenericNrm.yaml#/components/schemas/Top'</w:t>
      </w:r>
    </w:p>
    <w:p w14:paraId="02044C82" w14:textId="77777777" w:rsidR="00DC0E72" w:rsidRDefault="00DC0E72" w:rsidP="00DC0E72">
      <w:pPr>
        <w:rPr>
          <w:noProof/>
        </w:rPr>
      </w:pPr>
      <w:r>
        <w:rPr>
          <w:noProof/>
        </w:rPr>
        <w:t xml:space="preserve">        - type: object</w:t>
      </w:r>
    </w:p>
    <w:p w14:paraId="79F7D39E" w14:textId="77777777" w:rsidR="00DC0E72" w:rsidRDefault="00DC0E72" w:rsidP="00DC0E72">
      <w:pPr>
        <w:rPr>
          <w:noProof/>
        </w:rPr>
      </w:pPr>
      <w:r>
        <w:rPr>
          <w:noProof/>
        </w:rPr>
        <w:t xml:space="preserve">          properties:</w:t>
      </w:r>
    </w:p>
    <w:p w14:paraId="337E3DAD" w14:textId="77777777" w:rsidR="00DC0E72" w:rsidRDefault="00DC0E72" w:rsidP="00DC0E72">
      <w:pPr>
        <w:rPr>
          <w:noProof/>
        </w:rPr>
      </w:pPr>
      <w:r>
        <w:rPr>
          <w:noProof/>
        </w:rPr>
        <w:t xml:space="preserve">            attributes:</w:t>
      </w:r>
    </w:p>
    <w:p w14:paraId="0D10E833" w14:textId="77777777" w:rsidR="00DC0E72" w:rsidRDefault="00DC0E72" w:rsidP="00DC0E72">
      <w:pPr>
        <w:rPr>
          <w:noProof/>
        </w:rPr>
      </w:pPr>
      <w:r>
        <w:rPr>
          <w:noProof/>
        </w:rPr>
        <w:t xml:space="preserve">              allOf:</w:t>
      </w:r>
    </w:p>
    <w:p w14:paraId="5CA8918A" w14:textId="77777777" w:rsidR="00DC0E72" w:rsidRDefault="00DC0E72" w:rsidP="00DC0E72">
      <w:pPr>
        <w:rPr>
          <w:noProof/>
        </w:rPr>
      </w:pPr>
      <w:r>
        <w:rPr>
          <w:noProof/>
        </w:rPr>
        <w:t xml:space="preserve">                - $ref: 'TS28623_GenericNrm.yaml#/components/schemas/ManagedFunction-Attr'</w:t>
      </w:r>
    </w:p>
    <w:p w14:paraId="49E450FF" w14:textId="77777777" w:rsidR="00DC0E72" w:rsidRDefault="00DC0E72" w:rsidP="00DC0E72">
      <w:pPr>
        <w:rPr>
          <w:noProof/>
        </w:rPr>
      </w:pPr>
      <w:r>
        <w:rPr>
          <w:noProof/>
        </w:rPr>
        <w:t xml:space="preserve">                - type: object</w:t>
      </w:r>
    </w:p>
    <w:p w14:paraId="570415C3" w14:textId="77777777" w:rsidR="00DC0E72" w:rsidRDefault="00DC0E72" w:rsidP="00DC0E72">
      <w:pPr>
        <w:rPr>
          <w:noProof/>
        </w:rPr>
      </w:pPr>
      <w:r>
        <w:rPr>
          <w:noProof/>
        </w:rPr>
        <w:t xml:space="preserve">                  properties:</w:t>
      </w:r>
    </w:p>
    <w:p w14:paraId="52C3AC7C" w14:textId="77777777" w:rsidR="00DC0E72" w:rsidRDefault="00DC0E72" w:rsidP="00DC0E72">
      <w:pPr>
        <w:rPr>
          <w:noProof/>
        </w:rPr>
      </w:pPr>
      <w:r>
        <w:rPr>
          <w:noProof/>
        </w:rPr>
        <w:t xml:space="preserve">                    AIMLInferenceReport:</w:t>
      </w:r>
    </w:p>
    <w:p w14:paraId="37BCF84D" w14:textId="77777777" w:rsidR="00DC0E72" w:rsidRDefault="00DC0E72" w:rsidP="00DC0E72">
      <w:pPr>
        <w:rPr>
          <w:noProof/>
        </w:rPr>
      </w:pPr>
      <w:r>
        <w:rPr>
          <w:noProof/>
        </w:rPr>
        <w:t xml:space="preserve">                      $ref: '#/components/schemas/AIMLInferenceReport-Multiple'</w:t>
      </w:r>
    </w:p>
    <w:p w14:paraId="678E60FC" w14:textId="77777777" w:rsidR="00DC0E72" w:rsidRDefault="00DC0E72" w:rsidP="00DC0E72">
      <w:pPr>
        <w:rPr>
          <w:noProof/>
        </w:rPr>
      </w:pPr>
      <w:r>
        <w:rPr>
          <w:noProof/>
        </w:rPr>
        <w:t xml:space="preserve">        - $ref: 'TS28623_GenericNrm.yaml#/components/schemas/ManagedFunction-ncO'</w:t>
      </w:r>
    </w:p>
    <w:p w14:paraId="5C2B9A88" w14:textId="77777777" w:rsidR="00DC0E72" w:rsidRDefault="00DC0E72" w:rsidP="00DC0E72">
      <w:pPr>
        <w:rPr>
          <w:noProof/>
        </w:rPr>
      </w:pPr>
    </w:p>
    <w:p w14:paraId="0FD43E55" w14:textId="77777777" w:rsidR="00DC0E72" w:rsidRDefault="00DC0E72" w:rsidP="00DC0E72">
      <w:pPr>
        <w:rPr>
          <w:noProof/>
        </w:rPr>
      </w:pPr>
      <w:r>
        <w:rPr>
          <w:noProof/>
        </w:rPr>
        <w:t>#-------- Definition of JSON arrays for name-contained IOCs ----------------------</w:t>
      </w:r>
    </w:p>
    <w:p w14:paraId="5C67FE12" w14:textId="77777777" w:rsidR="00DC0E72" w:rsidRDefault="00DC0E72" w:rsidP="00DC0E72">
      <w:pPr>
        <w:rPr>
          <w:noProof/>
        </w:rPr>
      </w:pPr>
    </w:p>
    <w:p w14:paraId="1C8AE56A" w14:textId="77777777" w:rsidR="00DC0E72" w:rsidRDefault="00DC0E72" w:rsidP="00DC0E72">
      <w:pPr>
        <w:rPr>
          <w:noProof/>
        </w:rPr>
      </w:pPr>
      <w:r>
        <w:rPr>
          <w:noProof/>
        </w:rPr>
        <w:t xml:space="preserve">    MLTrainingFunction-Multiple:</w:t>
      </w:r>
    </w:p>
    <w:p w14:paraId="178FC410" w14:textId="77777777" w:rsidR="00DC0E72" w:rsidRDefault="00DC0E72" w:rsidP="00DC0E72">
      <w:pPr>
        <w:rPr>
          <w:noProof/>
        </w:rPr>
      </w:pPr>
      <w:r>
        <w:rPr>
          <w:noProof/>
        </w:rPr>
        <w:t xml:space="preserve">      type: array</w:t>
      </w:r>
    </w:p>
    <w:p w14:paraId="01616844" w14:textId="77777777" w:rsidR="00DC0E72" w:rsidRDefault="00DC0E72" w:rsidP="00DC0E72">
      <w:pPr>
        <w:rPr>
          <w:noProof/>
        </w:rPr>
      </w:pPr>
      <w:r>
        <w:rPr>
          <w:noProof/>
        </w:rPr>
        <w:t xml:space="preserve">      items:</w:t>
      </w:r>
    </w:p>
    <w:p w14:paraId="10E9B300" w14:textId="77777777" w:rsidR="00DC0E72" w:rsidRDefault="00DC0E72" w:rsidP="00DC0E72">
      <w:pPr>
        <w:rPr>
          <w:noProof/>
        </w:rPr>
      </w:pPr>
      <w:r>
        <w:rPr>
          <w:noProof/>
        </w:rPr>
        <w:t xml:space="preserve">        $ref: '#/components/schemas/MLTrainingFunction-Single'</w:t>
      </w:r>
    </w:p>
    <w:p w14:paraId="7084C69D" w14:textId="77777777" w:rsidR="00DC0E72" w:rsidRDefault="00DC0E72" w:rsidP="00DC0E72">
      <w:pPr>
        <w:rPr>
          <w:noProof/>
        </w:rPr>
      </w:pPr>
      <w:r>
        <w:rPr>
          <w:noProof/>
        </w:rPr>
        <w:t xml:space="preserve">    MLTrainingRequest-Multiple:</w:t>
      </w:r>
    </w:p>
    <w:p w14:paraId="30C4628B" w14:textId="77777777" w:rsidR="00DC0E72" w:rsidRDefault="00DC0E72" w:rsidP="00DC0E72">
      <w:pPr>
        <w:rPr>
          <w:noProof/>
        </w:rPr>
      </w:pPr>
      <w:r>
        <w:rPr>
          <w:noProof/>
        </w:rPr>
        <w:t xml:space="preserve">      type: array</w:t>
      </w:r>
    </w:p>
    <w:p w14:paraId="79054722" w14:textId="77777777" w:rsidR="00DC0E72" w:rsidRDefault="00DC0E72" w:rsidP="00DC0E72">
      <w:pPr>
        <w:rPr>
          <w:noProof/>
        </w:rPr>
      </w:pPr>
      <w:r>
        <w:rPr>
          <w:noProof/>
        </w:rPr>
        <w:t xml:space="preserve">      items:</w:t>
      </w:r>
    </w:p>
    <w:p w14:paraId="5A86DEFB" w14:textId="77777777" w:rsidR="00DC0E72" w:rsidRDefault="00DC0E72" w:rsidP="00DC0E72">
      <w:pPr>
        <w:rPr>
          <w:noProof/>
        </w:rPr>
      </w:pPr>
      <w:r>
        <w:rPr>
          <w:noProof/>
        </w:rPr>
        <w:t xml:space="preserve">        $ref: '#/components/schemas/MLTrainingRequest-Single'</w:t>
      </w:r>
    </w:p>
    <w:p w14:paraId="0325384D" w14:textId="77777777" w:rsidR="00DC0E72" w:rsidRDefault="00DC0E72" w:rsidP="00DC0E72">
      <w:pPr>
        <w:rPr>
          <w:noProof/>
        </w:rPr>
      </w:pPr>
      <w:r>
        <w:rPr>
          <w:noProof/>
        </w:rPr>
        <w:t xml:space="preserve">    MLTrainingProcess-Multiple:</w:t>
      </w:r>
    </w:p>
    <w:p w14:paraId="45ED91C7" w14:textId="77777777" w:rsidR="00DC0E72" w:rsidRDefault="00DC0E72" w:rsidP="00DC0E72">
      <w:pPr>
        <w:rPr>
          <w:noProof/>
        </w:rPr>
      </w:pPr>
      <w:r>
        <w:rPr>
          <w:noProof/>
        </w:rPr>
        <w:t xml:space="preserve">      type: array</w:t>
      </w:r>
    </w:p>
    <w:p w14:paraId="45FE54CA" w14:textId="77777777" w:rsidR="00DC0E72" w:rsidRDefault="00DC0E72" w:rsidP="00DC0E72">
      <w:pPr>
        <w:rPr>
          <w:noProof/>
        </w:rPr>
      </w:pPr>
      <w:r>
        <w:rPr>
          <w:noProof/>
        </w:rPr>
        <w:t xml:space="preserve">      items:</w:t>
      </w:r>
    </w:p>
    <w:p w14:paraId="49079D87" w14:textId="77777777" w:rsidR="00DC0E72" w:rsidRDefault="00DC0E72" w:rsidP="00DC0E72">
      <w:pPr>
        <w:rPr>
          <w:noProof/>
        </w:rPr>
      </w:pPr>
      <w:r>
        <w:rPr>
          <w:noProof/>
        </w:rPr>
        <w:t xml:space="preserve">        $ref: '#/components/schemas/MLTrainingProcess-Single'</w:t>
      </w:r>
    </w:p>
    <w:p w14:paraId="44331D35" w14:textId="77777777" w:rsidR="00DC0E72" w:rsidRDefault="00DC0E72" w:rsidP="00DC0E72">
      <w:pPr>
        <w:rPr>
          <w:noProof/>
        </w:rPr>
      </w:pPr>
      <w:r>
        <w:rPr>
          <w:noProof/>
        </w:rPr>
        <w:t xml:space="preserve">    MLTrainingReport-Multiple:</w:t>
      </w:r>
    </w:p>
    <w:p w14:paraId="77F459EF" w14:textId="77777777" w:rsidR="00DC0E72" w:rsidRDefault="00DC0E72" w:rsidP="00DC0E72">
      <w:pPr>
        <w:rPr>
          <w:noProof/>
        </w:rPr>
      </w:pPr>
      <w:r>
        <w:rPr>
          <w:noProof/>
        </w:rPr>
        <w:t xml:space="preserve">      type: array</w:t>
      </w:r>
    </w:p>
    <w:p w14:paraId="742B244D" w14:textId="77777777" w:rsidR="00DC0E72" w:rsidRDefault="00DC0E72" w:rsidP="00DC0E72">
      <w:pPr>
        <w:rPr>
          <w:noProof/>
        </w:rPr>
      </w:pPr>
      <w:r>
        <w:rPr>
          <w:noProof/>
        </w:rPr>
        <w:lastRenderedPageBreak/>
        <w:t xml:space="preserve">      items:</w:t>
      </w:r>
    </w:p>
    <w:p w14:paraId="361C8F31" w14:textId="77777777" w:rsidR="00DC0E72" w:rsidRDefault="00DC0E72" w:rsidP="00DC0E72">
      <w:pPr>
        <w:rPr>
          <w:noProof/>
        </w:rPr>
      </w:pPr>
      <w:r>
        <w:rPr>
          <w:noProof/>
        </w:rPr>
        <w:t xml:space="preserve">        $ref: '#/components/schemas/MLTrainingReport-Single'</w:t>
      </w:r>
    </w:p>
    <w:p w14:paraId="00AE0FF7" w14:textId="77777777" w:rsidR="00DC0E72" w:rsidRDefault="00DC0E72" w:rsidP="00DC0E72">
      <w:pPr>
        <w:rPr>
          <w:noProof/>
        </w:rPr>
      </w:pPr>
      <w:r>
        <w:rPr>
          <w:noProof/>
        </w:rPr>
        <w:t xml:space="preserve">    MLModel-Multiple:</w:t>
      </w:r>
    </w:p>
    <w:p w14:paraId="30A71CF2" w14:textId="77777777" w:rsidR="00DC0E72" w:rsidRDefault="00DC0E72" w:rsidP="00DC0E72">
      <w:pPr>
        <w:rPr>
          <w:noProof/>
        </w:rPr>
      </w:pPr>
      <w:r>
        <w:rPr>
          <w:noProof/>
        </w:rPr>
        <w:t xml:space="preserve">      type: array</w:t>
      </w:r>
    </w:p>
    <w:p w14:paraId="160E3BD2" w14:textId="77777777" w:rsidR="00DC0E72" w:rsidRDefault="00DC0E72" w:rsidP="00DC0E72">
      <w:pPr>
        <w:rPr>
          <w:noProof/>
        </w:rPr>
      </w:pPr>
      <w:r>
        <w:rPr>
          <w:noProof/>
        </w:rPr>
        <w:t xml:space="preserve">      items:</w:t>
      </w:r>
    </w:p>
    <w:p w14:paraId="3B19A658" w14:textId="77777777" w:rsidR="00DC0E72" w:rsidRDefault="00DC0E72" w:rsidP="00DC0E72">
      <w:pPr>
        <w:rPr>
          <w:noProof/>
        </w:rPr>
      </w:pPr>
      <w:r>
        <w:rPr>
          <w:noProof/>
        </w:rPr>
        <w:t xml:space="preserve">        $ref: '#/components/schemas/MLModel-Single'</w:t>
      </w:r>
    </w:p>
    <w:p w14:paraId="620F3EE4" w14:textId="77777777" w:rsidR="00DC0E72" w:rsidRDefault="00DC0E72" w:rsidP="00DC0E72">
      <w:pPr>
        <w:rPr>
          <w:noProof/>
        </w:rPr>
      </w:pPr>
      <w:r>
        <w:rPr>
          <w:noProof/>
        </w:rPr>
        <w:t xml:space="preserve">    MLModelRepository-Multiple:</w:t>
      </w:r>
    </w:p>
    <w:p w14:paraId="7DECACE8" w14:textId="77777777" w:rsidR="00DC0E72" w:rsidRDefault="00DC0E72" w:rsidP="00DC0E72">
      <w:pPr>
        <w:rPr>
          <w:noProof/>
        </w:rPr>
      </w:pPr>
      <w:r>
        <w:rPr>
          <w:noProof/>
        </w:rPr>
        <w:t xml:space="preserve">      type: array</w:t>
      </w:r>
    </w:p>
    <w:p w14:paraId="7BB238B0" w14:textId="77777777" w:rsidR="00DC0E72" w:rsidRDefault="00DC0E72" w:rsidP="00DC0E72">
      <w:pPr>
        <w:rPr>
          <w:noProof/>
        </w:rPr>
      </w:pPr>
      <w:r>
        <w:rPr>
          <w:noProof/>
        </w:rPr>
        <w:t xml:space="preserve">      items:</w:t>
      </w:r>
    </w:p>
    <w:p w14:paraId="7F35B43D" w14:textId="77777777" w:rsidR="00DC0E72" w:rsidRDefault="00DC0E72" w:rsidP="00DC0E72">
      <w:pPr>
        <w:rPr>
          <w:noProof/>
        </w:rPr>
      </w:pPr>
      <w:r>
        <w:rPr>
          <w:noProof/>
        </w:rPr>
        <w:t xml:space="preserve">        $ref: '#/components/schemas/MLModelRepository-Single'</w:t>
      </w:r>
    </w:p>
    <w:p w14:paraId="4A50958D" w14:textId="77777777" w:rsidR="00DC0E72" w:rsidRDefault="00DC0E72" w:rsidP="00DC0E72">
      <w:pPr>
        <w:rPr>
          <w:noProof/>
        </w:rPr>
      </w:pPr>
      <w:r>
        <w:rPr>
          <w:noProof/>
        </w:rPr>
        <w:t xml:space="preserve">    MLModelCoordinationGroup-Multiple:</w:t>
      </w:r>
    </w:p>
    <w:p w14:paraId="108612C6" w14:textId="77777777" w:rsidR="00DC0E72" w:rsidRDefault="00DC0E72" w:rsidP="00DC0E72">
      <w:pPr>
        <w:rPr>
          <w:noProof/>
        </w:rPr>
      </w:pPr>
      <w:r>
        <w:rPr>
          <w:noProof/>
        </w:rPr>
        <w:t xml:space="preserve">      type: array</w:t>
      </w:r>
    </w:p>
    <w:p w14:paraId="028AF386" w14:textId="77777777" w:rsidR="00DC0E72" w:rsidRDefault="00DC0E72" w:rsidP="00DC0E72">
      <w:pPr>
        <w:rPr>
          <w:noProof/>
        </w:rPr>
      </w:pPr>
      <w:r>
        <w:rPr>
          <w:noProof/>
        </w:rPr>
        <w:t xml:space="preserve">      items:</w:t>
      </w:r>
    </w:p>
    <w:p w14:paraId="27AD1AFF" w14:textId="77777777" w:rsidR="00DC0E72" w:rsidRDefault="00DC0E72" w:rsidP="00DC0E72">
      <w:pPr>
        <w:rPr>
          <w:noProof/>
        </w:rPr>
      </w:pPr>
      <w:r>
        <w:rPr>
          <w:noProof/>
        </w:rPr>
        <w:t xml:space="preserve">        $ref: '#/components/schemas/MLModelCoordinationGroup-Single'</w:t>
      </w:r>
    </w:p>
    <w:p w14:paraId="36F16EC6" w14:textId="77777777" w:rsidR="00DC0E72" w:rsidRDefault="00DC0E72" w:rsidP="00DC0E72">
      <w:pPr>
        <w:rPr>
          <w:noProof/>
        </w:rPr>
      </w:pPr>
      <w:r>
        <w:rPr>
          <w:noProof/>
        </w:rPr>
        <w:t xml:space="preserve">    MLTestingFunction-Multiple:</w:t>
      </w:r>
    </w:p>
    <w:p w14:paraId="67336D01" w14:textId="77777777" w:rsidR="00DC0E72" w:rsidRDefault="00DC0E72" w:rsidP="00DC0E72">
      <w:pPr>
        <w:rPr>
          <w:noProof/>
        </w:rPr>
      </w:pPr>
      <w:r>
        <w:rPr>
          <w:noProof/>
        </w:rPr>
        <w:t xml:space="preserve">      type: array</w:t>
      </w:r>
    </w:p>
    <w:p w14:paraId="3AE9BFB7" w14:textId="77777777" w:rsidR="00DC0E72" w:rsidRDefault="00DC0E72" w:rsidP="00DC0E72">
      <w:pPr>
        <w:rPr>
          <w:noProof/>
        </w:rPr>
      </w:pPr>
      <w:r>
        <w:rPr>
          <w:noProof/>
        </w:rPr>
        <w:t xml:space="preserve">      items:</w:t>
      </w:r>
    </w:p>
    <w:p w14:paraId="346CAF17" w14:textId="77777777" w:rsidR="00DC0E72" w:rsidRDefault="00DC0E72" w:rsidP="00DC0E72">
      <w:pPr>
        <w:rPr>
          <w:noProof/>
        </w:rPr>
      </w:pPr>
      <w:r>
        <w:rPr>
          <w:noProof/>
        </w:rPr>
        <w:t xml:space="preserve">        $ref: '#/components/schemas/MLTestingFunction-Single'</w:t>
      </w:r>
    </w:p>
    <w:p w14:paraId="4885D681" w14:textId="77777777" w:rsidR="00DC0E72" w:rsidRDefault="00DC0E72" w:rsidP="00DC0E72">
      <w:pPr>
        <w:rPr>
          <w:noProof/>
        </w:rPr>
      </w:pPr>
      <w:r>
        <w:rPr>
          <w:noProof/>
        </w:rPr>
        <w:t xml:space="preserve">    MLTestingRequest-Multiple:</w:t>
      </w:r>
    </w:p>
    <w:p w14:paraId="5182E1D6" w14:textId="77777777" w:rsidR="00DC0E72" w:rsidRDefault="00DC0E72" w:rsidP="00DC0E72">
      <w:pPr>
        <w:rPr>
          <w:noProof/>
        </w:rPr>
      </w:pPr>
      <w:r>
        <w:rPr>
          <w:noProof/>
        </w:rPr>
        <w:t xml:space="preserve">      type: array</w:t>
      </w:r>
    </w:p>
    <w:p w14:paraId="251EB9D1" w14:textId="77777777" w:rsidR="00DC0E72" w:rsidRDefault="00DC0E72" w:rsidP="00DC0E72">
      <w:pPr>
        <w:rPr>
          <w:noProof/>
        </w:rPr>
      </w:pPr>
      <w:r>
        <w:rPr>
          <w:noProof/>
        </w:rPr>
        <w:t xml:space="preserve">      items:</w:t>
      </w:r>
    </w:p>
    <w:p w14:paraId="26CB500F" w14:textId="77777777" w:rsidR="00DC0E72" w:rsidRDefault="00DC0E72" w:rsidP="00DC0E72">
      <w:pPr>
        <w:rPr>
          <w:noProof/>
        </w:rPr>
      </w:pPr>
      <w:r>
        <w:rPr>
          <w:noProof/>
        </w:rPr>
        <w:t xml:space="preserve">        $ref: '#/components/schemas/MLTestingRequest-Single'</w:t>
      </w:r>
    </w:p>
    <w:p w14:paraId="60CB0DB7" w14:textId="77777777" w:rsidR="00DC0E72" w:rsidRDefault="00DC0E72" w:rsidP="00DC0E72">
      <w:pPr>
        <w:rPr>
          <w:noProof/>
        </w:rPr>
      </w:pPr>
      <w:r>
        <w:rPr>
          <w:noProof/>
        </w:rPr>
        <w:t xml:space="preserve">    MLTestingReport-Multiple:</w:t>
      </w:r>
    </w:p>
    <w:p w14:paraId="68D9FD25" w14:textId="77777777" w:rsidR="00DC0E72" w:rsidRDefault="00DC0E72" w:rsidP="00DC0E72">
      <w:pPr>
        <w:rPr>
          <w:noProof/>
        </w:rPr>
      </w:pPr>
      <w:r>
        <w:rPr>
          <w:noProof/>
        </w:rPr>
        <w:t xml:space="preserve">      type: array</w:t>
      </w:r>
    </w:p>
    <w:p w14:paraId="0DD16237" w14:textId="77777777" w:rsidR="00DC0E72" w:rsidRDefault="00DC0E72" w:rsidP="00DC0E72">
      <w:pPr>
        <w:rPr>
          <w:noProof/>
        </w:rPr>
      </w:pPr>
      <w:r>
        <w:rPr>
          <w:noProof/>
        </w:rPr>
        <w:t xml:space="preserve">      items:</w:t>
      </w:r>
    </w:p>
    <w:p w14:paraId="34B18F6E" w14:textId="77777777" w:rsidR="00DC0E72" w:rsidRDefault="00DC0E72" w:rsidP="00DC0E72">
      <w:pPr>
        <w:rPr>
          <w:noProof/>
        </w:rPr>
      </w:pPr>
      <w:r>
        <w:rPr>
          <w:noProof/>
        </w:rPr>
        <w:t xml:space="preserve">        $ref: '#/components/schemas/MLTestingRequest-Single'</w:t>
      </w:r>
    </w:p>
    <w:p w14:paraId="1AD83253" w14:textId="77777777" w:rsidR="00DC0E72" w:rsidRDefault="00DC0E72" w:rsidP="00DC0E72">
      <w:pPr>
        <w:rPr>
          <w:noProof/>
        </w:rPr>
      </w:pPr>
      <w:r>
        <w:rPr>
          <w:noProof/>
        </w:rPr>
        <w:t xml:space="preserve">    MLModelLoadingRequest-Multiple:</w:t>
      </w:r>
    </w:p>
    <w:p w14:paraId="730F58F1" w14:textId="77777777" w:rsidR="00DC0E72" w:rsidRDefault="00DC0E72" w:rsidP="00DC0E72">
      <w:pPr>
        <w:rPr>
          <w:noProof/>
        </w:rPr>
      </w:pPr>
      <w:r>
        <w:rPr>
          <w:noProof/>
        </w:rPr>
        <w:t xml:space="preserve">      type: array</w:t>
      </w:r>
    </w:p>
    <w:p w14:paraId="2ED3F7A2" w14:textId="77777777" w:rsidR="00DC0E72" w:rsidRDefault="00DC0E72" w:rsidP="00DC0E72">
      <w:pPr>
        <w:rPr>
          <w:noProof/>
        </w:rPr>
      </w:pPr>
      <w:r>
        <w:rPr>
          <w:noProof/>
        </w:rPr>
        <w:t xml:space="preserve">      items:</w:t>
      </w:r>
    </w:p>
    <w:p w14:paraId="14CFD2DA" w14:textId="77777777" w:rsidR="00DC0E72" w:rsidRDefault="00DC0E72" w:rsidP="00DC0E72">
      <w:pPr>
        <w:rPr>
          <w:noProof/>
        </w:rPr>
      </w:pPr>
      <w:r>
        <w:rPr>
          <w:noProof/>
        </w:rPr>
        <w:t xml:space="preserve">        $ref: '#/components/schemas/MLModelLoadingRequest-Single'</w:t>
      </w:r>
    </w:p>
    <w:p w14:paraId="03D8B63D" w14:textId="77777777" w:rsidR="00DC0E72" w:rsidRDefault="00DC0E72" w:rsidP="00DC0E72">
      <w:pPr>
        <w:rPr>
          <w:noProof/>
        </w:rPr>
      </w:pPr>
      <w:r>
        <w:rPr>
          <w:noProof/>
        </w:rPr>
        <w:t xml:space="preserve">    MLModelLoadingProcess-Multiple:</w:t>
      </w:r>
    </w:p>
    <w:p w14:paraId="2BD3E8C0" w14:textId="77777777" w:rsidR="00DC0E72" w:rsidRDefault="00DC0E72" w:rsidP="00DC0E72">
      <w:pPr>
        <w:rPr>
          <w:noProof/>
        </w:rPr>
      </w:pPr>
      <w:r>
        <w:rPr>
          <w:noProof/>
        </w:rPr>
        <w:t xml:space="preserve">      type: array</w:t>
      </w:r>
    </w:p>
    <w:p w14:paraId="7B94D621" w14:textId="77777777" w:rsidR="00DC0E72" w:rsidRDefault="00DC0E72" w:rsidP="00DC0E72">
      <w:pPr>
        <w:rPr>
          <w:noProof/>
        </w:rPr>
      </w:pPr>
      <w:r>
        <w:rPr>
          <w:noProof/>
        </w:rPr>
        <w:t xml:space="preserve">      items:</w:t>
      </w:r>
    </w:p>
    <w:p w14:paraId="17E79BAA" w14:textId="77777777" w:rsidR="00DC0E72" w:rsidRDefault="00DC0E72" w:rsidP="00DC0E72">
      <w:pPr>
        <w:rPr>
          <w:noProof/>
        </w:rPr>
      </w:pPr>
      <w:r>
        <w:rPr>
          <w:noProof/>
        </w:rPr>
        <w:t xml:space="preserve">        $ref: '#/components/schemas/MLModelLoadingProcess-Single'</w:t>
      </w:r>
    </w:p>
    <w:p w14:paraId="2B4B7CFC" w14:textId="77777777" w:rsidR="00DC0E72" w:rsidRDefault="00DC0E72" w:rsidP="00DC0E72">
      <w:pPr>
        <w:rPr>
          <w:noProof/>
        </w:rPr>
      </w:pPr>
      <w:r>
        <w:rPr>
          <w:noProof/>
        </w:rPr>
        <w:t xml:space="preserve">    MLModelLoadingPolicy-Multiple:</w:t>
      </w:r>
    </w:p>
    <w:p w14:paraId="0A069A2E" w14:textId="77777777" w:rsidR="00DC0E72" w:rsidRDefault="00DC0E72" w:rsidP="00DC0E72">
      <w:pPr>
        <w:rPr>
          <w:noProof/>
        </w:rPr>
      </w:pPr>
      <w:r>
        <w:rPr>
          <w:noProof/>
        </w:rPr>
        <w:lastRenderedPageBreak/>
        <w:t xml:space="preserve">      type: array</w:t>
      </w:r>
    </w:p>
    <w:p w14:paraId="3A5586E4" w14:textId="77777777" w:rsidR="00DC0E72" w:rsidRDefault="00DC0E72" w:rsidP="00DC0E72">
      <w:pPr>
        <w:rPr>
          <w:noProof/>
        </w:rPr>
      </w:pPr>
      <w:r>
        <w:rPr>
          <w:noProof/>
        </w:rPr>
        <w:t xml:space="preserve">      items:</w:t>
      </w:r>
    </w:p>
    <w:p w14:paraId="7E24AACC" w14:textId="77777777" w:rsidR="00DC0E72" w:rsidRDefault="00DC0E72" w:rsidP="00DC0E72">
      <w:pPr>
        <w:rPr>
          <w:noProof/>
        </w:rPr>
      </w:pPr>
      <w:r>
        <w:rPr>
          <w:noProof/>
        </w:rPr>
        <w:t xml:space="preserve">        $ref: '#/components/schemas/MLModelLoadingPolicy-Single'</w:t>
      </w:r>
    </w:p>
    <w:p w14:paraId="5FB9495F" w14:textId="77777777" w:rsidR="00DC0E72" w:rsidRDefault="00DC0E72" w:rsidP="00DC0E72">
      <w:pPr>
        <w:rPr>
          <w:noProof/>
        </w:rPr>
      </w:pPr>
      <w:r>
        <w:rPr>
          <w:noProof/>
        </w:rPr>
        <w:t xml:space="preserve">    MLUpdateFunction-Multiple:</w:t>
      </w:r>
    </w:p>
    <w:p w14:paraId="6240A5B0" w14:textId="77777777" w:rsidR="00DC0E72" w:rsidRDefault="00DC0E72" w:rsidP="00DC0E72">
      <w:pPr>
        <w:rPr>
          <w:noProof/>
        </w:rPr>
      </w:pPr>
      <w:r>
        <w:rPr>
          <w:noProof/>
        </w:rPr>
        <w:t xml:space="preserve">      type: array</w:t>
      </w:r>
    </w:p>
    <w:p w14:paraId="65214B85" w14:textId="77777777" w:rsidR="00DC0E72" w:rsidRDefault="00DC0E72" w:rsidP="00DC0E72">
      <w:pPr>
        <w:rPr>
          <w:noProof/>
        </w:rPr>
      </w:pPr>
      <w:r>
        <w:rPr>
          <w:noProof/>
        </w:rPr>
        <w:t xml:space="preserve">      items:</w:t>
      </w:r>
    </w:p>
    <w:p w14:paraId="495B0D73" w14:textId="77777777" w:rsidR="00DC0E72" w:rsidRDefault="00DC0E72" w:rsidP="00DC0E72">
      <w:pPr>
        <w:rPr>
          <w:noProof/>
        </w:rPr>
      </w:pPr>
      <w:r>
        <w:rPr>
          <w:noProof/>
        </w:rPr>
        <w:t xml:space="preserve">        $ref: '#/components/schemas/MLUpdateFunction-Single'</w:t>
      </w:r>
    </w:p>
    <w:p w14:paraId="451FD057" w14:textId="77777777" w:rsidR="00DC0E72" w:rsidRDefault="00DC0E72" w:rsidP="00DC0E72">
      <w:pPr>
        <w:rPr>
          <w:noProof/>
        </w:rPr>
      </w:pPr>
      <w:r>
        <w:rPr>
          <w:noProof/>
        </w:rPr>
        <w:t xml:space="preserve">    MLUpdateRequest-Multiple:</w:t>
      </w:r>
    </w:p>
    <w:p w14:paraId="70887218" w14:textId="77777777" w:rsidR="00DC0E72" w:rsidRDefault="00DC0E72" w:rsidP="00DC0E72">
      <w:pPr>
        <w:rPr>
          <w:noProof/>
        </w:rPr>
      </w:pPr>
      <w:r>
        <w:rPr>
          <w:noProof/>
        </w:rPr>
        <w:t xml:space="preserve">      type: array</w:t>
      </w:r>
    </w:p>
    <w:p w14:paraId="3D8DF06A" w14:textId="77777777" w:rsidR="00DC0E72" w:rsidRDefault="00DC0E72" w:rsidP="00DC0E72">
      <w:pPr>
        <w:rPr>
          <w:noProof/>
        </w:rPr>
      </w:pPr>
      <w:r>
        <w:rPr>
          <w:noProof/>
        </w:rPr>
        <w:t xml:space="preserve">      items:</w:t>
      </w:r>
    </w:p>
    <w:p w14:paraId="094CE95A" w14:textId="77777777" w:rsidR="00DC0E72" w:rsidRDefault="00DC0E72" w:rsidP="00DC0E72">
      <w:pPr>
        <w:rPr>
          <w:noProof/>
        </w:rPr>
      </w:pPr>
      <w:r>
        <w:rPr>
          <w:noProof/>
        </w:rPr>
        <w:t xml:space="preserve">        $ref: '#/components/schemas/MLUpdateRequest-Single'      </w:t>
      </w:r>
    </w:p>
    <w:p w14:paraId="66A0E92D" w14:textId="77777777" w:rsidR="00DC0E72" w:rsidRDefault="00DC0E72" w:rsidP="00DC0E72">
      <w:pPr>
        <w:rPr>
          <w:noProof/>
        </w:rPr>
      </w:pPr>
      <w:r>
        <w:rPr>
          <w:noProof/>
        </w:rPr>
        <w:t xml:space="preserve">    MLUpdateProcess-Multiple:</w:t>
      </w:r>
    </w:p>
    <w:p w14:paraId="461E4820" w14:textId="77777777" w:rsidR="00DC0E72" w:rsidRDefault="00DC0E72" w:rsidP="00DC0E72">
      <w:pPr>
        <w:rPr>
          <w:noProof/>
        </w:rPr>
      </w:pPr>
      <w:r>
        <w:rPr>
          <w:noProof/>
        </w:rPr>
        <w:t xml:space="preserve">      type: array</w:t>
      </w:r>
    </w:p>
    <w:p w14:paraId="12C1D93B" w14:textId="77777777" w:rsidR="00DC0E72" w:rsidRDefault="00DC0E72" w:rsidP="00DC0E72">
      <w:pPr>
        <w:rPr>
          <w:noProof/>
        </w:rPr>
      </w:pPr>
      <w:r>
        <w:rPr>
          <w:noProof/>
        </w:rPr>
        <w:t xml:space="preserve">      items:</w:t>
      </w:r>
    </w:p>
    <w:p w14:paraId="31B76B99" w14:textId="77777777" w:rsidR="00DC0E72" w:rsidRDefault="00DC0E72" w:rsidP="00DC0E72">
      <w:pPr>
        <w:rPr>
          <w:noProof/>
        </w:rPr>
      </w:pPr>
      <w:r>
        <w:rPr>
          <w:noProof/>
        </w:rPr>
        <w:t xml:space="preserve">        $ref: '#/components/schemas/MLUpdateProcess-Single'</w:t>
      </w:r>
    </w:p>
    <w:p w14:paraId="64A7AB24" w14:textId="77777777" w:rsidR="00DC0E72" w:rsidRDefault="00DC0E72" w:rsidP="00DC0E72">
      <w:pPr>
        <w:rPr>
          <w:noProof/>
        </w:rPr>
      </w:pPr>
      <w:r>
        <w:rPr>
          <w:noProof/>
        </w:rPr>
        <w:t xml:space="preserve">    MLUpdateReport-Multiple:</w:t>
      </w:r>
    </w:p>
    <w:p w14:paraId="0F5D66C3" w14:textId="77777777" w:rsidR="00DC0E72" w:rsidRDefault="00DC0E72" w:rsidP="00DC0E72">
      <w:pPr>
        <w:rPr>
          <w:noProof/>
        </w:rPr>
      </w:pPr>
      <w:r>
        <w:rPr>
          <w:noProof/>
        </w:rPr>
        <w:t xml:space="preserve">      type: array</w:t>
      </w:r>
    </w:p>
    <w:p w14:paraId="0D3C02C9" w14:textId="77777777" w:rsidR="00DC0E72" w:rsidRDefault="00DC0E72" w:rsidP="00DC0E72">
      <w:pPr>
        <w:rPr>
          <w:noProof/>
        </w:rPr>
      </w:pPr>
      <w:r>
        <w:rPr>
          <w:noProof/>
        </w:rPr>
        <w:t xml:space="preserve">      items:</w:t>
      </w:r>
    </w:p>
    <w:p w14:paraId="5243987C" w14:textId="77777777" w:rsidR="00DC0E72" w:rsidRDefault="00DC0E72" w:rsidP="00DC0E72">
      <w:pPr>
        <w:rPr>
          <w:noProof/>
        </w:rPr>
      </w:pPr>
      <w:r>
        <w:rPr>
          <w:noProof/>
        </w:rPr>
        <w:t xml:space="preserve">        $ref: '#/components/schemas/MLUpdateReport-Single'</w:t>
      </w:r>
    </w:p>
    <w:p w14:paraId="063DA11F" w14:textId="77777777" w:rsidR="00DC0E72" w:rsidRDefault="00DC0E72" w:rsidP="00DC0E72">
      <w:pPr>
        <w:rPr>
          <w:noProof/>
        </w:rPr>
      </w:pPr>
      <w:r>
        <w:rPr>
          <w:noProof/>
        </w:rPr>
        <w:t xml:space="preserve">    AIMLInferenceFunction-Multiple:</w:t>
      </w:r>
    </w:p>
    <w:p w14:paraId="055ACE19" w14:textId="77777777" w:rsidR="00DC0E72" w:rsidRDefault="00DC0E72" w:rsidP="00DC0E72">
      <w:pPr>
        <w:rPr>
          <w:noProof/>
        </w:rPr>
      </w:pPr>
      <w:r>
        <w:rPr>
          <w:noProof/>
        </w:rPr>
        <w:t xml:space="preserve">      type: array</w:t>
      </w:r>
    </w:p>
    <w:p w14:paraId="07A15287" w14:textId="77777777" w:rsidR="00DC0E72" w:rsidRDefault="00DC0E72" w:rsidP="00DC0E72">
      <w:pPr>
        <w:rPr>
          <w:noProof/>
        </w:rPr>
      </w:pPr>
      <w:r>
        <w:rPr>
          <w:noProof/>
        </w:rPr>
        <w:t xml:space="preserve">      items:</w:t>
      </w:r>
    </w:p>
    <w:p w14:paraId="52E7B66B" w14:textId="77777777" w:rsidR="00DC0E72" w:rsidRDefault="00DC0E72" w:rsidP="00DC0E72">
      <w:pPr>
        <w:rPr>
          <w:noProof/>
        </w:rPr>
      </w:pPr>
      <w:r>
        <w:rPr>
          <w:noProof/>
        </w:rPr>
        <w:t xml:space="preserve">        $ref: '#/components/schemas/AIMLInferenceFunction-Single'</w:t>
      </w:r>
    </w:p>
    <w:p w14:paraId="1E4E1B9D" w14:textId="77777777" w:rsidR="00DC0E72" w:rsidRDefault="00DC0E72" w:rsidP="00DC0E72">
      <w:pPr>
        <w:rPr>
          <w:noProof/>
        </w:rPr>
      </w:pPr>
      <w:r>
        <w:rPr>
          <w:noProof/>
        </w:rPr>
        <w:t xml:space="preserve">    AIMLInferenceReport-Multiple:</w:t>
      </w:r>
    </w:p>
    <w:p w14:paraId="3586095D" w14:textId="77777777" w:rsidR="00DC0E72" w:rsidRDefault="00DC0E72" w:rsidP="00DC0E72">
      <w:pPr>
        <w:rPr>
          <w:noProof/>
        </w:rPr>
      </w:pPr>
      <w:r>
        <w:rPr>
          <w:noProof/>
        </w:rPr>
        <w:t xml:space="preserve">      type: array</w:t>
      </w:r>
    </w:p>
    <w:p w14:paraId="7221F885" w14:textId="77777777" w:rsidR="00DC0E72" w:rsidRDefault="00DC0E72" w:rsidP="00DC0E72">
      <w:pPr>
        <w:rPr>
          <w:noProof/>
        </w:rPr>
      </w:pPr>
      <w:r>
        <w:rPr>
          <w:noProof/>
        </w:rPr>
        <w:t xml:space="preserve">      items:</w:t>
      </w:r>
    </w:p>
    <w:p w14:paraId="1C47E7F3" w14:textId="77777777" w:rsidR="00DC0E72" w:rsidRDefault="00DC0E72" w:rsidP="00DC0E72">
      <w:pPr>
        <w:rPr>
          <w:noProof/>
        </w:rPr>
      </w:pPr>
      <w:r>
        <w:rPr>
          <w:noProof/>
        </w:rPr>
        <w:t xml:space="preserve">        $ref: '#/components/schemas/AIMLInferenceReport-Single'</w:t>
      </w:r>
    </w:p>
    <w:p w14:paraId="0D9A22D5" w14:textId="77777777" w:rsidR="00DC0E72" w:rsidRDefault="00DC0E72" w:rsidP="00DC0E72">
      <w:pPr>
        <w:rPr>
          <w:noProof/>
        </w:rPr>
      </w:pPr>
      <w:r>
        <w:rPr>
          <w:noProof/>
        </w:rPr>
        <w:t xml:space="preserve">    AIMLInferenceEmulationFunction-Multiple:</w:t>
      </w:r>
    </w:p>
    <w:p w14:paraId="6D36F8C7" w14:textId="77777777" w:rsidR="00DC0E72" w:rsidRDefault="00DC0E72" w:rsidP="00DC0E72">
      <w:pPr>
        <w:rPr>
          <w:noProof/>
        </w:rPr>
      </w:pPr>
      <w:r>
        <w:rPr>
          <w:noProof/>
        </w:rPr>
        <w:t xml:space="preserve">      type: array</w:t>
      </w:r>
    </w:p>
    <w:p w14:paraId="70F2DB5B" w14:textId="77777777" w:rsidR="00DC0E72" w:rsidRDefault="00DC0E72" w:rsidP="00DC0E72">
      <w:pPr>
        <w:rPr>
          <w:noProof/>
        </w:rPr>
      </w:pPr>
      <w:r>
        <w:rPr>
          <w:noProof/>
        </w:rPr>
        <w:t xml:space="preserve">      items:</w:t>
      </w:r>
    </w:p>
    <w:p w14:paraId="2FD63602" w14:textId="77777777" w:rsidR="00DC0E72" w:rsidRDefault="00DC0E72" w:rsidP="00DC0E72">
      <w:pPr>
        <w:rPr>
          <w:noProof/>
        </w:rPr>
      </w:pPr>
      <w:r>
        <w:rPr>
          <w:noProof/>
        </w:rPr>
        <w:t xml:space="preserve">        $ref: '#/components/schemas/AIMLInferenceEmulationFunction-Single'</w:t>
      </w:r>
    </w:p>
    <w:p w14:paraId="47E2BF9F" w14:textId="77777777" w:rsidR="00DC0E72" w:rsidRDefault="00DC0E72" w:rsidP="00DC0E72">
      <w:pPr>
        <w:rPr>
          <w:noProof/>
        </w:rPr>
      </w:pPr>
      <w:r>
        <w:rPr>
          <w:noProof/>
        </w:rPr>
        <w:t>#-------- Definitions in TS 28.104 for TS 28.532 ---------------------------------</w:t>
      </w:r>
    </w:p>
    <w:p w14:paraId="60DE08E2" w14:textId="77777777" w:rsidR="00DC0E72" w:rsidRDefault="00DC0E72" w:rsidP="00DC0E72">
      <w:pPr>
        <w:rPr>
          <w:noProof/>
        </w:rPr>
      </w:pPr>
    </w:p>
    <w:p w14:paraId="4107A2F0" w14:textId="77777777" w:rsidR="00DC0E72" w:rsidRDefault="00DC0E72" w:rsidP="00DC0E72">
      <w:pPr>
        <w:rPr>
          <w:noProof/>
        </w:rPr>
      </w:pPr>
      <w:r>
        <w:rPr>
          <w:noProof/>
        </w:rPr>
        <w:t xml:space="preserve">    resources-AiMlNrm:</w:t>
      </w:r>
    </w:p>
    <w:p w14:paraId="5D02AD0C" w14:textId="77777777" w:rsidR="00DC0E72" w:rsidRDefault="00DC0E72" w:rsidP="00DC0E72">
      <w:pPr>
        <w:rPr>
          <w:noProof/>
        </w:rPr>
      </w:pPr>
      <w:r>
        <w:rPr>
          <w:noProof/>
        </w:rPr>
        <w:t xml:space="preserve">      oneOf:</w:t>
      </w:r>
    </w:p>
    <w:p w14:paraId="4AB599B9" w14:textId="77777777" w:rsidR="00DC0E72" w:rsidRDefault="00DC0E72" w:rsidP="00DC0E72">
      <w:pPr>
        <w:rPr>
          <w:noProof/>
        </w:rPr>
      </w:pPr>
      <w:r>
        <w:rPr>
          <w:noProof/>
        </w:rPr>
        <w:lastRenderedPageBreak/>
        <w:t xml:space="preserve">        - $ref: '#/components/schemas/MLTrainingFunction-Single'</w:t>
      </w:r>
    </w:p>
    <w:p w14:paraId="33D72B6B" w14:textId="77777777" w:rsidR="00DC0E72" w:rsidRDefault="00DC0E72" w:rsidP="00DC0E72">
      <w:pPr>
        <w:rPr>
          <w:noProof/>
        </w:rPr>
      </w:pPr>
      <w:r>
        <w:rPr>
          <w:noProof/>
        </w:rPr>
        <w:t xml:space="preserve">        - $ref: '#/components/schemas/MLTrainingRequest-Single'</w:t>
      </w:r>
    </w:p>
    <w:p w14:paraId="60A98036" w14:textId="77777777" w:rsidR="00DC0E72" w:rsidRDefault="00DC0E72" w:rsidP="00DC0E72">
      <w:pPr>
        <w:rPr>
          <w:noProof/>
        </w:rPr>
      </w:pPr>
      <w:r>
        <w:rPr>
          <w:noProof/>
        </w:rPr>
        <w:t xml:space="preserve">        - $ref: '#/components/schemas/MLTrainingProcess-Single'</w:t>
      </w:r>
    </w:p>
    <w:p w14:paraId="61A87760" w14:textId="77777777" w:rsidR="00DC0E72" w:rsidRDefault="00DC0E72" w:rsidP="00DC0E72">
      <w:pPr>
        <w:rPr>
          <w:noProof/>
        </w:rPr>
      </w:pPr>
      <w:r>
        <w:rPr>
          <w:noProof/>
        </w:rPr>
        <w:t xml:space="preserve">        - $ref: '#/components/schemas/MLTrainingReport-Single'</w:t>
      </w:r>
    </w:p>
    <w:p w14:paraId="16F87CF6" w14:textId="77777777" w:rsidR="00DC0E72" w:rsidRDefault="00DC0E72" w:rsidP="00DC0E72">
      <w:pPr>
        <w:rPr>
          <w:noProof/>
        </w:rPr>
      </w:pPr>
      <w:r>
        <w:rPr>
          <w:noProof/>
        </w:rPr>
        <w:t xml:space="preserve">        - $ref: '#/components/schemas/MLModel-Single'</w:t>
      </w:r>
    </w:p>
    <w:p w14:paraId="55DEB019" w14:textId="77777777" w:rsidR="00DC0E72" w:rsidRDefault="00DC0E72" w:rsidP="00DC0E72">
      <w:pPr>
        <w:rPr>
          <w:noProof/>
        </w:rPr>
      </w:pPr>
      <w:r>
        <w:rPr>
          <w:noProof/>
        </w:rPr>
        <w:t xml:space="preserve">        - $ref: '#/components/schemas/MLModelRepository-Single'</w:t>
      </w:r>
    </w:p>
    <w:p w14:paraId="5B169AE7" w14:textId="77777777" w:rsidR="00DC0E72" w:rsidRDefault="00DC0E72" w:rsidP="00DC0E72">
      <w:pPr>
        <w:rPr>
          <w:noProof/>
        </w:rPr>
      </w:pPr>
      <w:r>
        <w:rPr>
          <w:noProof/>
        </w:rPr>
        <w:t xml:space="preserve">        - $ref: '#/components/schemas/MLModelCoordinationGroup-Single'</w:t>
      </w:r>
    </w:p>
    <w:p w14:paraId="0D41785F" w14:textId="77777777" w:rsidR="00DC0E72" w:rsidRDefault="00DC0E72" w:rsidP="00DC0E72">
      <w:pPr>
        <w:rPr>
          <w:noProof/>
        </w:rPr>
      </w:pPr>
      <w:r>
        <w:rPr>
          <w:noProof/>
        </w:rPr>
        <w:t xml:space="preserve">        - $ref: '#/components/schemas/MLTestingFunction-Single'</w:t>
      </w:r>
    </w:p>
    <w:p w14:paraId="23B38FEF" w14:textId="77777777" w:rsidR="00DC0E72" w:rsidRDefault="00DC0E72" w:rsidP="00DC0E72">
      <w:pPr>
        <w:rPr>
          <w:noProof/>
        </w:rPr>
      </w:pPr>
      <w:r>
        <w:rPr>
          <w:noProof/>
        </w:rPr>
        <w:t xml:space="preserve">        - $ref: '#/components/schemas/MLTestingRequest-Single'</w:t>
      </w:r>
    </w:p>
    <w:p w14:paraId="3AA578E0" w14:textId="77777777" w:rsidR="00DC0E72" w:rsidRDefault="00DC0E72" w:rsidP="00DC0E72">
      <w:pPr>
        <w:rPr>
          <w:noProof/>
        </w:rPr>
      </w:pPr>
      <w:r>
        <w:rPr>
          <w:noProof/>
        </w:rPr>
        <w:t xml:space="preserve">        - $ref: '#/components/schemas/MLTestingReport-Single'</w:t>
      </w:r>
    </w:p>
    <w:p w14:paraId="791AF3ED" w14:textId="77777777" w:rsidR="00DC0E72" w:rsidRDefault="00DC0E72" w:rsidP="00DC0E72">
      <w:pPr>
        <w:rPr>
          <w:noProof/>
        </w:rPr>
      </w:pPr>
      <w:r>
        <w:rPr>
          <w:noProof/>
        </w:rPr>
        <w:t xml:space="preserve">        - $ref: '#/components/schemas/MLModelLoadingRequest-Single'</w:t>
      </w:r>
    </w:p>
    <w:p w14:paraId="1A0CC10A" w14:textId="77777777" w:rsidR="00DC0E72" w:rsidRDefault="00DC0E72" w:rsidP="00DC0E72">
      <w:pPr>
        <w:rPr>
          <w:noProof/>
        </w:rPr>
      </w:pPr>
      <w:r>
        <w:rPr>
          <w:noProof/>
        </w:rPr>
        <w:t xml:space="preserve">        - $ref: '#/components/schemas/MLModelLoadingProcess-Single'</w:t>
      </w:r>
    </w:p>
    <w:p w14:paraId="76564C82" w14:textId="77777777" w:rsidR="00DC0E72" w:rsidRDefault="00DC0E72" w:rsidP="00DC0E72">
      <w:pPr>
        <w:rPr>
          <w:noProof/>
        </w:rPr>
      </w:pPr>
      <w:r>
        <w:rPr>
          <w:noProof/>
        </w:rPr>
        <w:t xml:space="preserve">        - $ref: '#/components/schemas/MLModelLoadingPolicy-Single'</w:t>
      </w:r>
    </w:p>
    <w:p w14:paraId="67C21A0D" w14:textId="77777777" w:rsidR="00DC0E72" w:rsidRDefault="00DC0E72" w:rsidP="00DC0E72">
      <w:pPr>
        <w:rPr>
          <w:noProof/>
        </w:rPr>
      </w:pPr>
    </w:p>
    <w:p w14:paraId="1C6E4442" w14:textId="77777777" w:rsidR="00DC0E72" w:rsidRDefault="00DC0E72" w:rsidP="00DC0E72">
      <w:pPr>
        <w:rPr>
          <w:noProof/>
        </w:rPr>
      </w:pPr>
      <w:r>
        <w:rPr>
          <w:noProof/>
        </w:rPr>
        <w:t xml:space="preserve">        - $ref: '#/components/schemas/MLUpdateFunction-Single'</w:t>
      </w:r>
    </w:p>
    <w:p w14:paraId="4D3D6228" w14:textId="77777777" w:rsidR="00DC0E72" w:rsidRDefault="00DC0E72" w:rsidP="00DC0E72">
      <w:pPr>
        <w:rPr>
          <w:noProof/>
        </w:rPr>
      </w:pPr>
      <w:r>
        <w:rPr>
          <w:noProof/>
        </w:rPr>
        <w:t xml:space="preserve">        - $ref: '#/components/schemas/MLUpdateRequest-Single'</w:t>
      </w:r>
    </w:p>
    <w:p w14:paraId="46EB6BA0" w14:textId="77777777" w:rsidR="00DC0E72" w:rsidRDefault="00DC0E72" w:rsidP="00DC0E72">
      <w:pPr>
        <w:rPr>
          <w:noProof/>
        </w:rPr>
      </w:pPr>
      <w:r>
        <w:rPr>
          <w:noProof/>
        </w:rPr>
        <w:t xml:space="preserve">        - $ref: '#/components/schemas/MLUpdateProcess-Single'</w:t>
      </w:r>
    </w:p>
    <w:p w14:paraId="508CC3D2" w14:textId="77777777" w:rsidR="00DC0E72" w:rsidRDefault="00DC0E72" w:rsidP="00DC0E72">
      <w:pPr>
        <w:rPr>
          <w:noProof/>
        </w:rPr>
      </w:pPr>
      <w:r>
        <w:rPr>
          <w:noProof/>
        </w:rPr>
        <w:t xml:space="preserve">        - $ref: '#/components/schemas/MLUpdateReport-Single'</w:t>
      </w:r>
    </w:p>
    <w:p w14:paraId="4341424E" w14:textId="77777777" w:rsidR="00DC0E72" w:rsidRDefault="00DC0E72" w:rsidP="00DC0E72">
      <w:pPr>
        <w:rPr>
          <w:noProof/>
        </w:rPr>
      </w:pPr>
      <w:r>
        <w:rPr>
          <w:noProof/>
        </w:rPr>
        <w:t xml:space="preserve">        - $ref: '#/components/schemas/AIMLInferenceFunction-Single'</w:t>
      </w:r>
    </w:p>
    <w:p w14:paraId="39997D35" w14:textId="77777777" w:rsidR="00DC0E72" w:rsidRDefault="00DC0E72" w:rsidP="00DC0E72">
      <w:pPr>
        <w:rPr>
          <w:noProof/>
        </w:rPr>
      </w:pPr>
      <w:r>
        <w:rPr>
          <w:noProof/>
        </w:rPr>
        <w:t xml:space="preserve">        - $ref: '#/components/schemas/AIMLInferenceReport-Single'</w:t>
      </w:r>
    </w:p>
    <w:p w14:paraId="01AE305E" w14:textId="5065300C" w:rsidR="00DC0E72" w:rsidRDefault="00DC0E72" w:rsidP="00DC0E72">
      <w:pPr>
        <w:rPr>
          <w:noProof/>
        </w:rPr>
      </w:pPr>
      <w:r>
        <w:rPr>
          <w:noProof/>
        </w:rPr>
        <w:t xml:space="preserve">        - $ref: '#/components/schemas/AIMLInferenceEmulationFunction-Single'</w:t>
      </w:r>
    </w:p>
    <w:p w14:paraId="06439C19" w14:textId="77777777" w:rsidR="00DC0E72" w:rsidRDefault="00DC0E72" w:rsidP="00DC0E72">
      <w:pPr>
        <w:rPr>
          <w:noProof/>
        </w:rPr>
      </w:pPr>
    </w:p>
    <w:p w14:paraId="18663B5A" w14:textId="46BFFB97" w:rsidR="00DC0E72" w:rsidRPr="00135C7E" w:rsidRDefault="00DC0E72" w:rsidP="00DC0E7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Fourth</w:t>
      </w:r>
      <w:r w:rsidRPr="009B7D45">
        <w:rPr>
          <w:b/>
          <w:i/>
          <w:sz w:val="32"/>
        </w:rPr>
        <w:t xml:space="preserve"> change</w:t>
      </w:r>
    </w:p>
    <w:p w14:paraId="6AC811F8" w14:textId="77777777" w:rsidR="00DC0E72" w:rsidRDefault="00DC0E72" w:rsidP="00DC0E72">
      <w:pPr>
        <w:rPr>
          <w:noProof/>
        </w:rPr>
      </w:pPr>
    </w:p>
    <w:sectPr w:rsidR="00DC0E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36417D" w:rsidRDefault="0036417D">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B8E5F" w14:textId="77777777" w:rsidR="00745851" w:rsidRDefault="00745851">
      <w:r>
        <w:separator/>
      </w:r>
    </w:p>
  </w:endnote>
  <w:endnote w:type="continuationSeparator" w:id="0">
    <w:p w14:paraId="45B1D4A9" w14:textId="77777777" w:rsidR="00745851" w:rsidRDefault="0074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4B067" w14:textId="77777777" w:rsidR="00745851" w:rsidRDefault="00745851">
      <w:r>
        <w:separator/>
      </w:r>
    </w:p>
  </w:footnote>
  <w:footnote w:type="continuationSeparator" w:id="0">
    <w:p w14:paraId="2FA3BD96" w14:textId="77777777" w:rsidR="00745851" w:rsidRDefault="00745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417D" w:rsidRDefault="00364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417D" w:rsidRDefault="003641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417D" w:rsidRDefault="003641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417D" w:rsidRDefault="003641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1C38E7"/>
    <w:multiLevelType w:val="hybridMultilevel"/>
    <w:tmpl w:val="1C1812CE"/>
    <w:lvl w:ilvl="0" w:tplc="C778C7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A7C0724"/>
    <w:multiLevelType w:val="hybridMultilevel"/>
    <w:tmpl w:val="35A46560"/>
    <w:lvl w:ilvl="0" w:tplc="546AE3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6"/>
  </w:num>
  <w:num w:numId="2">
    <w:abstractNumId w:val="5"/>
  </w:num>
  <w:num w:numId="3">
    <w:abstractNumId w:val="2"/>
  </w:num>
  <w:num w:numId="4">
    <w:abstractNumId w:val="1"/>
  </w:num>
  <w:num w:numId="5">
    <w:abstractNumId w:val="0"/>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8A4"/>
    <w:rsid w:val="00070E09"/>
    <w:rsid w:val="00097904"/>
    <w:rsid w:val="000A6394"/>
    <w:rsid w:val="000B7FED"/>
    <w:rsid w:val="000C038A"/>
    <w:rsid w:val="000C6598"/>
    <w:rsid w:val="000D44B3"/>
    <w:rsid w:val="000D4E39"/>
    <w:rsid w:val="000F2E79"/>
    <w:rsid w:val="00102195"/>
    <w:rsid w:val="00134AFB"/>
    <w:rsid w:val="00145D43"/>
    <w:rsid w:val="00192C46"/>
    <w:rsid w:val="001A08B3"/>
    <w:rsid w:val="001A5B86"/>
    <w:rsid w:val="001A7B60"/>
    <w:rsid w:val="001B52F0"/>
    <w:rsid w:val="001B7A65"/>
    <w:rsid w:val="001E41F3"/>
    <w:rsid w:val="0025391B"/>
    <w:rsid w:val="0026004D"/>
    <w:rsid w:val="002640DD"/>
    <w:rsid w:val="00275D12"/>
    <w:rsid w:val="00284FEB"/>
    <w:rsid w:val="002860C4"/>
    <w:rsid w:val="002B268C"/>
    <w:rsid w:val="002B5741"/>
    <w:rsid w:val="002E472E"/>
    <w:rsid w:val="00305409"/>
    <w:rsid w:val="003408EB"/>
    <w:rsid w:val="003609EF"/>
    <w:rsid w:val="0036231A"/>
    <w:rsid w:val="0036417D"/>
    <w:rsid w:val="00374DD4"/>
    <w:rsid w:val="003E1A36"/>
    <w:rsid w:val="003E5AB2"/>
    <w:rsid w:val="00410371"/>
    <w:rsid w:val="0041476A"/>
    <w:rsid w:val="004242F1"/>
    <w:rsid w:val="004A6BA4"/>
    <w:rsid w:val="004B75B7"/>
    <w:rsid w:val="004C3810"/>
    <w:rsid w:val="005141D9"/>
    <w:rsid w:val="00514442"/>
    <w:rsid w:val="0051580D"/>
    <w:rsid w:val="00542BA4"/>
    <w:rsid w:val="00547111"/>
    <w:rsid w:val="00556CDC"/>
    <w:rsid w:val="00592D74"/>
    <w:rsid w:val="005E2C44"/>
    <w:rsid w:val="00621188"/>
    <w:rsid w:val="006257ED"/>
    <w:rsid w:val="00653DE4"/>
    <w:rsid w:val="00660E1A"/>
    <w:rsid w:val="006615B7"/>
    <w:rsid w:val="00665C47"/>
    <w:rsid w:val="00695808"/>
    <w:rsid w:val="006B46FB"/>
    <w:rsid w:val="006E21FB"/>
    <w:rsid w:val="00717E01"/>
    <w:rsid w:val="00745851"/>
    <w:rsid w:val="00792342"/>
    <w:rsid w:val="007977A8"/>
    <w:rsid w:val="007B512A"/>
    <w:rsid w:val="007C2097"/>
    <w:rsid w:val="007D6A07"/>
    <w:rsid w:val="007F4A3B"/>
    <w:rsid w:val="007F7259"/>
    <w:rsid w:val="008040A8"/>
    <w:rsid w:val="0082156D"/>
    <w:rsid w:val="00823CA1"/>
    <w:rsid w:val="008279FA"/>
    <w:rsid w:val="0085445A"/>
    <w:rsid w:val="00861D43"/>
    <w:rsid w:val="008626E7"/>
    <w:rsid w:val="00870EE7"/>
    <w:rsid w:val="008863B9"/>
    <w:rsid w:val="008A45A6"/>
    <w:rsid w:val="008D3CCC"/>
    <w:rsid w:val="008F08DD"/>
    <w:rsid w:val="008F3789"/>
    <w:rsid w:val="008F686C"/>
    <w:rsid w:val="009148DE"/>
    <w:rsid w:val="00941E30"/>
    <w:rsid w:val="009531B0"/>
    <w:rsid w:val="0097102C"/>
    <w:rsid w:val="009741B3"/>
    <w:rsid w:val="009777D9"/>
    <w:rsid w:val="00991B88"/>
    <w:rsid w:val="009A5753"/>
    <w:rsid w:val="009A579D"/>
    <w:rsid w:val="009B3A50"/>
    <w:rsid w:val="009E3297"/>
    <w:rsid w:val="009F734F"/>
    <w:rsid w:val="00A246B6"/>
    <w:rsid w:val="00A47E70"/>
    <w:rsid w:val="00A50CF0"/>
    <w:rsid w:val="00A7671C"/>
    <w:rsid w:val="00AA2CBC"/>
    <w:rsid w:val="00AC5820"/>
    <w:rsid w:val="00AD1CD8"/>
    <w:rsid w:val="00AD3A35"/>
    <w:rsid w:val="00AD5BE1"/>
    <w:rsid w:val="00B258BB"/>
    <w:rsid w:val="00B67B97"/>
    <w:rsid w:val="00B80BB2"/>
    <w:rsid w:val="00B968C8"/>
    <w:rsid w:val="00BA3EC5"/>
    <w:rsid w:val="00BA51D9"/>
    <w:rsid w:val="00BB5DFC"/>
    <w:rsid w:val="00BC631C"/>
    <w:rsid w:val="00BC6FBF"/>
    <w:rsid w:val="00BD279D"/>
    <w:rsid w:val="00BD6BB8"/>
    <w:rsid w:val="00C41A7C"/>
    <w:rsid w:val="00C478BD"/>
    <w:rsid w:val="00C53AD2"/>
    <w:rsid w:val="00C66BA2"/>
    <w:rsid w:val="00C870F6"/>
    <w:rsid w:val="00C95985"/>
    <w:rsid w:val="00CC5026"/>
    <w:rsid w:val="00CC68D0"/>
    <w:rsid w:val="00D03F9A"/>
    <w:rsid w:val="00D06D51"/>
    <w:rsid w:val="00D24991"/>
    <w:rsid w:val="00D50255"/>
    <w:rsid w:val="00D502A5"/>
    <w:rsid w:val="00D66520"/>
    <w:rsid w:val="00D75ABE"/>
    <w:rsid w:val="00D84AE9"/>
    <w:rsid w:val="00D9124E"/>
    <w:rsid w:val="00DC0E72"/>
    <w:rsid w:val="00DE34CF"/>
    <w:rsid w:val="00E13F3D"/>
    <w:rsid w:val="00E34898"/>
    <w:rsid w:val="00EA66E3"/>
    <w:rsid w:val="00EB09B7"/>
    <w:rsid w:val="00EE7D7C"/>
    <w:rsid w:val="00EE7EB7"/>
    <w:rsid w:val="00F25D98"/>
    <w:rsid w:val="00F300FB"/>
    <w:rsid w:val="00F760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locked/>
    <w:rsid w:val="00514442"/>
    <w:rPr>
      <w:rFonts w:ascii="Times New Roman" w:hAnsi="Times New Roman"/>
      <w:lang w:val="en-GB" w:eastAsia="en-US"/>
    </w:rPr>
  </w:style>
  <w:style w:type="character" w:customStyle="1" w:styleId="B1Char1">
    <w:name w:val="B1 Char1"/>
    <w:link w:val="B1"/>
    <w:rsid w:val="00514442"/>
    <w:rPr>
      <w:rFonts w:ascii="Times New Roman" w:hAnsi="Times New Roman"/>
      <w:lang w:val="en-GB" w:eastAsia="en-US"/>
    </w:rPr>
  </w:style>
  <w:style w:type="character" w:customStyle="1" w:styleId="TALChar">
    <w:name w:val="TAL Char"/>
    <w:link w:val="TAL"/>
    <w:qFormat/>
    <w:rsid w:val="00097904"/>
    <w:rPr>
      <w:rFonts w:ascii="Arial" w:hAnsi="Arial"/>
      <w:sz w:val="18"/>
      <w:lang w:val="en-GB" w:eastAsia="en-US"/>
    </w:rPr>
  </w:style>
  <w:style w:type="character" w:customStyle="1" w:styleId="TAHChar">
    <w:name w:val="TAH Char"/>
    <w:link w:val="TAH"/>
    <w:rsid w:val="00097904"/>
    <w:rPr>
      <w:rFonts w:ascii="Arial" w:hAnsi="Arial"/>
      <w:b/>
      <w:sz w:val="18"/>
      <w:lang w:val="en-GB" w:eastAsia="en-US"/>
    </w:rPr>
  </w:style>
  <w:style w:type="character" w:customStyle="1" w:styleId="THChar">
    <w:name w:val="TH Char"/>
    <w:link w:val="TH"/>
    <w:qFormat/>
    <w:rsid w:val="00097904"/>
    <w:rPr>
      <w:rFonts w:ascii="Arial" w:hAnsi="Arial"/>
      <w:b/>
      <w:lang w:val="en-GB" w:eastAsia="en-US"/>
    </w:rPr>
  </w:style>
  <w:style w:type="character" w:customStyle="1" w:styleId="B1Char">
    <w:name w:val="B1 Char"/>
    <w:qFormat/>
    <w:rsid w:val="00097904"/>
    <w:rPr>
      <w:rFonts w:eastAsia="Times New Roman"/>
      <w:lang w:val="en-GB" w:eastAsia="en-US"/>
    </w:rPr>
  </w:style>
  <w:style w:type="character" w:customStyle="1" w:styleId="Char3">
    <w:name w:val="批注框文本 Char"/>
    <w:link w:val="ae"/>
    <w:rsid w:val="0036417D"/>
    <w:rPr>
      <w:rFonts w:ascii="Tahoma" w:hAnsi="Tahoma" w:cs="Tahoma"/>
      <w:sz w:val="16"/>
      <w:szCs w:val="16"/>
      <w:lang w:val="en-GB" w:eastAsia="en-US"/>
    </w:rPr>
  </w:style>
  <w:style w:type="table" w:styleId="af1">
    <w:name w:val="Table Grid"/>
    <w:basedOn w:val="a1"/>
    <w:uiPriority w:val="59"/>
    <w:rsid w:val="0036417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417D"/>
    <w:rPr>
      <w:color w:val="605E5C"/>
      <w:shd w:val="clear" w:color="auto" w:fill="E1DFDD"/>
    </w:rPr>
  </w:style>
  <w:style w:type="character" w:customStyle="1" w:styleId="1Char">
    <w:name w:val="标题 1 Char"/>
    <w:aliases w:val=" Char1 Char,Char1 Char"/>
    <w:link w:val="1"/>
    <w:rsid w:val="0036417D"/>
    <w:rPr>
      <w:rFonts w:ascii="Arial" w:hAnsi="Arial"/>
      <w:sz w:val="36"/>
      <w:lang w:val="en-GB" w:eastAsia="en-US"/>
    </w:rPr>
  </w:style>
  <w:style w:type="character" w:customStyle="1" w:styleId="EditorsNoteChar">
    <w:name w:val="Editor's Note Char"/>
    <w:aliases w:val="EN Char"/>
    <w:link w:val="EditorsNote"/>
    <w:rsid w:val="0036417D"/>
    <w:rPr>
      <w:rFonts w:ascii="Times New Roman" w:hAnsi="Times New Roman"/>
      <w:color w:val="FF0000"/>
      <w:lang w:val="en-GB" w:eastAsia="en-US"/>
    </w:rPr>
  </w:style>
  <w:style w:type="character" w:customStyle="1" w:styleId="Char2">
    <w:name w:val="批注文字 Char"/>
    <w:link w:val="ac"/>
    <w:rsid w:val="0036417D"/>
    <w:rPr>
      <w:rFonts w:ascii="Times New Roman" w:hAnsi="Times New Roman"/>
      <w:lang w:val="en-GB" w:eastAsia="en-US"/>
    </w:rPr>
  </w:style>
  <w:style w:type="character" w:customStyle="1" w:styleId="Char4">
    <w:name w:val="批注主题 Char"/>
    <w:link w:val="af"/>
    <w:rsid w:val="0036417D"/>
    <w:rPr>
      <w:rFonts w:ascii="Times New Roman" w:hAnsi="Times New Roman"/>
      <w:b/>
      <w:bCs/>
      <w:lang w:val="en-GB" w:eastAsia="en-US"/>
    </w:rPr>
  </w:style>
  <w:style w:type="character" w:customStyle="1" w:styleId="EXCar">
    <w:name w:val="EX Car"/>
    <w:link w:val="EX"/>
    <w:qFormat/>
    <w:locked/>
    <w:rsid w:val="0036417D"/>
    <w:rPr>
      <w:rFonts w:ascii="Times New Roman" w:hAnsi="Times New Roman"/>
      <w:lang w:val="en-GB" w:eastAsia="en-US"/>
    </w:rPr>
  </w:style>
  <w:style w:type="character" w:customStyle="1" w:styleId="TFChar">
    <w:name w:val="TF Char"/>
    <w:link w:val="TF"/>
    <w:qFormat/>
    <w:rsid w:val="0036417D"/>
    <w:rPr>
      <w:rFonts w:ascii="Arial" w:hAnsi="Arial"/>
      <w:b/>
      <w:lang w:val="en-GB" w:eastAsia="en-US"/>
    </w:rPr>
  </w:style>
  <w:style w:type="character" w:customStyle="1" w:styleId="Char0">
    <w:name w:val="脚注文本 Char"/>
    <w:basedOn w:val="a0"/>
    <w:link w:val="a6"/>
    <w:rsid w:val="0036417D"/>
    <w:rPr>
      <w:rFonts w:ascii="Times New Roman" w:hAnsi="Times New Roman"/>
      <w:sz w:val="16"/>
      <w:lang w:val="en-GB" w:eastAsia="en-US"/>
    </w:rPr>
  </w:style>
  <w:style w:type="character" w:customStyle="1" w:styleId="Char5">
    <w:name w:val="文档结构图 Char"/>
    <w:basedOn w:val="a0"/>
    <w:link w:val="af0"/>
    <w:rsid w:val="0036417D"/>
    <w:rPr>
      <w:rFonts w:ascii="Tahoma" w:hAnsi="Tahoma" w:cs="Tahoma"/>
      <w:shd w:val="clear" w:color="auto" w:fill="000080"/>
      <w:lang w:val="en-GB" w:eastAsia="en-US"/>
    </w:rPr>
  </w:style>
  <w:style w:type="character" w:customStyle="1" w:styleId="TACChar">
    <w:name w:val="TAC Char"/>
    <w:link w:val="TAC"/>
    <w:rsid w:val="0036417D"/>
    <w:rPr>
      <w:rFonts w:ascii="Arial" w:hAnsi="Arial"/>
      <w:sz w:val="18"/>
      <w:lang w:val="en-GB" w:eastAsia="en-US"/>
    </w:rPr>
  </w:style>
  <w:style w:type="paragraph" w:styleId="af2">
    <w:name w:val="caption"/>
    <w:basedOn w:val="a"/>
    <w:next w:val="a"/>
    <w:link w:val="Char6"/>
    <w:unhideWhenUsed/>
    <w:qFormat/>
    <w:rsid w:val="0036417D"/>
    <w:pPr>
      <w:overflowPunct w:val="0"/>
      <w:autoSpaceDE w:val="0"/>
      <w:autoSpaceDN w:val="0"/>
      <w:adjustRightInd w:val="0"/>
      <w:textAlignment w:val="baseline"/>
    </w:pPr>
    <w:rPr>
      <w:b/>
      <w:bCs/>
    </w:rPr>
  </w:style>
  <w:style w:type="paragraph" w:styleId="af3">
    <w:name w:val="Revision"/>
    <w:hidden/>
    <w:uiPriority w:val="99"/>
    <w:semiHidden/>
    <w:rsid w:val="0036417D"/>
    <w:rPr>
      <w:rFonts w:ascii="Times New Roman" w:eastAsia="宋体" w:hAnsi="Times New Roman"/>
      <w:lang w:val="en-GB" w:eastAsia="en-US"/>
    </w:rPr>
  </w:style>
  <w:style w:type="paragraph" w:styleId="af4">
    <w:name w:val="Normal (Web)"/>
    <w:basedOn w:val="a"/>
    <w:uiPriority w:val="99"/>
    <w:unhideWhenUsed/>
    <w:rsid w:val="0036417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417D"/>
    <w:rPr>
      <w:rFonts w:ascii="Arial" w:eastAsia="Times New Roman" w:hAnsi="Arial" w:cs="Arial"/>
      <w:b/>
      <w:sz w:val="18"/>
      <w:lang w:val="x-none" w:eastAsia="en-US"/>
    </w:rPr>
  </w:style>
  <w:style w:type="character" w:customStyle="1" w:styleId="NOZchn">
    <w:name w:val="NO Zchn"/>
    <w:rsid w:val="0036417D"/>
    <w:rPr>
      <w:rFonts w:eastAsia="Times New Roman"/>
      <w:lang w:val="en-GB" w:eastAsia="en-US"/>
    </w:rPr>
  </w:style>
  <w:style w:type="character" w:customStyle="1" w:styleId="2Char">
    <w:name w:val="标题 2 Char"/>
    <w:aliases w:val="H2 Char,h2 Char,2nd level Char,†berschrift 2 Char,õberschrift 2 Char,UNDERRUBRIK 1-2 Char"/>
    <w:link w:val="2"/>
    <w:rsid w:val="0036417D"/>
    <w:rPr>
      <w:rFonts w:ascii="Arial" w:hAnsi="Arial"/>
      <w:sz w:val="32"/>
      <w:lang w:val="en-GB" w:eastAsia="en-US"/>
    </w:rPr>
  </w:style>
  <w:style w:type="character" w:customStyle="1" w:styleId="PLChar">
    <w:name w:val="PL Char"/>
    <w:link w:val="PL"/>
    <w:qFormat/>
    <w:rsid w:val="0036417D"/>
    <w:rPr>
      <w:rFonts w:ascii="Courier New" w:hAnsi="Courier New"/>
      <w:noProof/>
      <w:sz w:val="16"/>
      <w:lang w:val="en-GB" w:eastAsia="en-US"/>
    </w:rPr>
  </w:style>
  <w:style w:type="paragraph" w:styleId="af5">
    <w:name w:val="List Paragraph"/>
    <w:basedOn w:val="a"/>
    <w:link w:val="Char7"/>
    <w:uiPriority w:val="34"/>
    <w:qFormat/>
    <w:rsid w:val="0036417D"/>
    <w:pPr>
      <w:overflowPunct w:val="0"/>
      <w:autoSpaceDE w:val="0"/>
      <w:autoSpaceDN w:val="0"/>
      <w:adjustRightInd w:val="0"/>
      <w:spacing w:after="0"/>
      <w:ind w:left="720"/>
      <w:contextualSpacing/>
      <w:textAlignment w:val="baseline"/>
    </w:pPr>
    <w:rPr>
      <w:rFonts w:ascii="Arial" w:hAnsi="Arial"/>
      <w:sz w:val="22"/>
    </w:rPr>
  </w:style>
  <w:style w:type="paragraph" w:styleId="af6">
    <w:name w:val="Body Text"/>
    <w:basedOn w:val="a"/>
    <w:link w:val="Char8"/>
    <w:rsid w:val="0036417D"/>
    <w:pPr>
      <w:overflowPunct w:val="0"/>
      <w:autoSpaceDE w:val="0"/>
      <w:autoSpaceDN w:val="0"/>
      <w:adjustRightInd w:val="0"/>
      <w:spacing w:after="0"/>
      <w:jc w:val="both"/>
      <w:textAlignment w:val="baseline"/>
    </w:pPr>
    <w:rPr>
      <w:rFonts w:ascii="Arial" w:hAnsi="Arial"/>
      <w:sz w:val="22"/>
    </w:rPr>
  </w:style>
  <w:style w:type="character" w:customStyle="1" w:styleId="Char8">
    <w:name w:val="正文文本 Char"/>
    <w:basedOn w:val="a0"/>
    <w:link w:val="af6"/>
    <w:rsid w:val="0036417D"/>
    <w:rPr>
      <w:rFonts w:ascii="Arial" w:hAnsi="Arial"/>
      <w:sz w:val="22"/>
      <w:lang w:val="en-GB" w:eastAsia="en-US"/>
    </w:rPr>
  </w:style>
  <w:style w:type="paragraph" w:styleId="af7">
    <w:name w:val="Bibliography"/>
    <w:basedOn w:val="a"/>
    <w:next w:val="a"/>
    <w:uiPriority w:val="37"/>
    <w:semiHidden/>
    <w:unhideWhenUsed/>
    <w:rsid w:val="0036417D"/>
    <w:pPr>
      <w:overflowPunct w:val="0"/>
      <w:autoSpaceDE w:val="0"/>
      <w:autoSpaceDN w:val="0"/>
      <w:adjustRightInd w:val="0"/>
      <w:textAlignment w:val="baseline"/>
    </w:pPr>
  </w:style>
  <w:style w:type="paragraph" w:styleId="af8">
    <w:name w:val="Block Text"/>
    <w:basedOn w:val="a"/>
    <w:uiPriority w:val="99"/>
    <w:rsid w:val="003641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36417D"/>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36417D"/>
    <w:rPr>
      <w:rFonts w:ascii="Times New Roman" w:hAnsi="Times New Roman"/>
      <w:lang w:val="en-GB" w:eastAsia="en-US"/>
    </w:rPr>
  </w:style>
  <w:style w:type="paragraph" w:styleId="34">
    <w:name w:val="Body Text 3"/>
    <w:basedOn w:val="a"/>
    <w:link w:val="3Char0"/>
    <w:rsid w:val="0036417D"/>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36417D"/>
    <w:rPr>
      <w:rFonts w:ascii="Times New Roman" w:hAnsi="Times New Roman"/>
      <w:sz w:val="16"/>
      <w:szCs w:val="16"/>
      <w:lang w:val="en-GB" w:eastAsia="en-US"/>
    </w:rPr>
  </w:style>
  <w:style w:type="paragraph" w:styleId="af9">
    <w:name w:val="Body Text First Indent"/>
    <w:basedOn w:val="af6"/>
    <w:link w:val="Char9"/>
    <w:rsid w:val="0036417D"/>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36417D"/>
    <w:rPr>
      <w:rFonts w:ascii="Times New Roman" w:eastAsia="宋体" w:hAnsi="Times New Roman"/>
      <w:sz w:val="22"/>
      <w:lang w:val="en-GB" w:eastAsia="en-US"/>
    </w:rPr>
  </w:style>
  <w:style w:type="paragraph" w:styleId="afa">
    <w:name w:val="Body Text Indent"/>
    <w:basedOn w:val="a"/>
    <w:link w:val="Chara"/>
    <w:rsid w:val="0036417D"/>
    <w:pPr>
      <w:overflowPunct w:val="0"/>
      <w:autoSpaceDE w:val="0"/>
      <w:autoSpaceDN w:val="0"/>
      <w:adjustRightInd w:val="0"/>
      <w:spacing w:after="120"/>
      <w:ind w:left="283"/>
      <w:textAlignment w:val="baseline"/>
    </w:pPr>
  </w:style>
  <w:style w:type="character" w:customStyle="1" w:styleId="Chara">
    <w:name w:val="正文文本缩进 Char"/>
    <w:basedOn w:val="a0"/>
    <w:link w:val="afa"/>
    <w:rsid w:val="0036417D"/>
    <w:rPr>
      <w:rFonts w:ascii="Times New Roman" w:hAnsi="Times New Roman"/>
      <w:lang w:val="en-GB" w:eastAsia="en-US"/>
    </w:rPr>
  </w:style>
  <w:style w:type="paragraph" w:styleId="26">
    <w:name w:val="Body Text First Indent 2"/>
    <w:basedOn w:val="afa"/>
    <w:link w:val="2Char1"/>
    <w:rsid w:val="0036417D"/>
    <w:pPr>
      <w:spacing w:after="180"/>
      <w:ind w:left="360" w:firstLine="360"/>
    </w:pPr>
  </w:style>
  <w:style w:type="character" w:customStyle="1" w:styleId="2Char1">
    <w:name w:val="正文首行缩进 2 Char"/>
    <w:basedOn w:val="Chara"/>
    <w:link w:val="26"/>
    <w:rsid w:val="0036417D"/>
    <w:rPr>
      <w:rFonts w:ascii="Times New Roman" w:hAnsi="Times New Roman"/>
      <w:lang w:val="en-GB" w:eastAsia="en-US"/>
    </w:rPr>
  </w:style>
  <w:style w:type="paragraph" w:styleId="27">
    <w:name w:val="Body Text Indent 2"/>
    <w:basedOn w:val="a"/>
    <w:link w:val="2Char2"/>
    <w:rsid w:val="0036417D"/>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36417D"/>
    <w:rPr>
      <w:rFonts w:ascii="Times New Roman" w:hAnsi="Times New Roman"/>
      <w:lang w:val="en-GB" w:eastAsia="en-US"/>
    </w:rPr>
  </w:style>
  <w:style w:type="paragraph" w:styleId="35">
    <w:name w:val="Body Text Indent 3"/>
    <w:basedOn w:val="a"/>
    <w:link w:val="3Char1"/>
    <w:rsid w:val="0036417D"/>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36417D"/>
    <w:rPr>
      <w:rFonts w:ascii="Times New Roman" w:hAnsi="Times New Roman"/>
      <w:sz w:val="16"/>
      <w:szCs w:val="16"/>
      <w:lang w:val="en-GB" w:eastAsia="en-US"/>
    </w:rPr>
  </w:style>
  <w:style w:type="paragraph" w:styleId="afb">
    <w:name w:val="Closing"/>
    <w:basedOn w:val="a"/>
    <w:link w:val="Charb"/>
    <w:rsid w:val="0036417D"/>
    <w:pPr>
      <w:overflowPunct w:val="0"/>
      <w:autoSpaceDE w:val="0"/>
      <w:autoSpaceDN w:val="0"/>
      <w:adjustRightInd w:val="0"/>
      <w:spacing w:after="0"/>
      <w:ind w:left="4252"/>
      <w:textAlignment w:val="baseline"/>
    </w:pPr>
  </w:style>
  <w:style w:type="character" w:customStyle="1" w:styleId="Charb">
    <w:name w:val="结束语 Char"/>
    <w:basedOn w:val="a0"/>
    <w:link w:val="afb"/>
    <w:rsid w:val="0036417D"/>
    <w:rPr>
      <w:rFonts w:ascii="Times New Roman" w:hAnsi="Times New Roman"/>
      <w:lang w:val="en-GB" w:eastAsia="en-US"/>
    </w:rPr>
  </w:style>
  <w:style w:type="paragraph" w:styleId="afc">
    <w:name w:val="Date"/>
    <w:basedOn w:val="a"/>
    <w:next w:val="a"/>
    <w:link w:val="Charc"/>
    <w:rsid w:val="0036417D"/>
    <w:pPr>
      <w:overflowPunct w:val="0"/>
      <w:autoSpaceDE w:val="0"/>
      <w:autoSpaceDN w:val="0"/>
      <w:adjustRightInd w:val="0"/>
      <w:textAlignment w:val="baseline"/>
    </w:pPr>
  </w:style>
  <w:style w:type="character" w:customStyle="1" w:styleId="Charc">
    <w:name w:val="日期 Char"/>
    <w:basedOn w:val="a0"/>
    <w:link w:val="afc"/>
    <w:rsid w:val="0036417D"/>
    <w:rPr>
      <w:rFonts w:ascii="Times New Roman" w:hAnsi="Times New Roman"/>
      <w:lang w:val="en-GB" w:eastAsia="en-US"/>
    </w:rPr>
  </w:style>
  <w:style w:type="paragraph" w:styleId="afd">
    <w:name w:val="E-mail Signature"/>
    <w:basedOn w:val="a"/>
    <w:link w:val="Chard"/>
    <w:rsid w:val="0036417D"/>
    <w:pPr>
      <w:overflowPunct w:val="0"/>
      <w:autoSpaceDE w:val="0"/>
      <w:autoSpaceDN w:val="0"/>
      <w:adjustRightInd w:val="0"/>
      <w:spacing w:after="0"/>
      <w:textAlignment w:val="baseline"/>
    </w:pPr>
  </w:style>
  <w:style w:type="character" w:customStyle="1" w:styleId="Chard">
    <w:name w:val="电子邮件签名 Char"/>
    <w:basedOn w:val="a0"/>
    <w:link w:val="afd"/>
    <w:rsid w:val="0036417D"/>
    <w:rPr>
      <w:rFonts w:ascii="Times New Roman" w:hAnsi="Times New Roman"/>
      <w:lang w:val="en-GB" w:eastAsia="en-US"/>
    </w:rPr>
  </w:style>
  <w:style w:type="paragraph" w:styleId="afe">
    <w:name w:val="endnote text"/>
    <w:basedOn w:val="a"/>
    <w:link w:val="Chare"/>
    <w:rsid w:val="0036417D"/>
    <w:pPr>
      <w:overflowPunct w:val="0"/>
      <w:autoSpaceDE w:val="0"/>
      <w:autoSpaceDN w:val="0"/>
      <w:adjustRightInd w:val="0"/>
      <w:spacing w:after="0"/>
      <w:textAlignment w:val="baseline"/>
    </w:pPr>
  </w:style>
  <w:style w:type="character" w:customStyle="1" w:styleId="Chare">
    <w:name w:val="尾注文本 Char"/>
    <w:basedOn w:val="a0"/>
    <w:link w:val="afe"/>
    <w:rsid w:val="0036417D"/>
    <w:rPr>
      <w:rFonts w:ascii="Times New Roman" w:hAnsi="Times New Roman"/>
      <w:lang w:val="en-GB" w:eastAsia="en-US"/>
    </w:rPr>
  </w:style>
  <w:style w:type="paragraph" w:styleId="aff">
    <w:name w:val="envelope address"/>
    <w:basedOn w:val="a"/>
    <w:uiPriority w:val="99"/>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36417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36417D"/>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36417D"/>
    <w:rPr>
      <w:rFonts w:ascii="Times New Roman" w:hAnsi="Times New Roman"/>
      <w:i/>
      <w:iCs/>
      <w:lang w:val="en-GB" w:eastAsia="en-US"/>
    </w:rPr>
  </w:style>
  <w:style w:type="paragraph" w:styleId="HTML0">
    <w:name w:val="HTML Preformatted"/>
    <w:basedOn w:val="a"/>
    <w:link w:val="HTMLChar0"/>
    <w:rsid w:val="0036417D"/>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36417D"/>
    <w:rPr>
      <w:rFonts w:ascii="Consolas" w:hAnsi="Consolas"/>
      <w:lang w:val="en-GB" w:eastAsia="en-US"/>
    </w:rPr>
  </w:style>
  <w:style w:type="paragraph" w:styleId="36">
    <w:name w:val="index 3"/>
    <w:basedOn w:val="a"/>
    <w:next w:val="a"/>
    <w:rsid w:val="0036417D"/>
    <w:pPr>
      <w:overflowPunct w:val="0"/>
      <w:autoSpaceDE w:val="0"/>
      <w:autoSpaceDN w:val="0"/>
      <w:adjustRightInd w:val="0"/>
      <w:spacing w:after="0"/>
      <w:ind w:left="600" w:hanging="200"/>
      <w:textAlignment w:val="baseline"/>
    </w:pPr>
  </w:style>
  <w:style w:type="paragraph" w:styleId="44">
    <w:name w:val="index 4"/>
    <w:basedOn w:val="a"/>
    <w:next w:val="a"/>
    <w:rsid w:val="0036417D"/>
    <w:pPr>
      <w:overflowPunct w:val="0"/>
      <w:autoSpaceDE w:val="0"/>
      <w:autoSpaceDN w:val="0"/>
      <w:adjustRightInd w:val="0"/>
      <w:spacing w:after="0"/>
      <w:ind w:left="800" w:hanging="200"/>
      <w:textAlignment w:val="baseline"/>
    </w:pPr>
  </w:style>
  <w:style w:type="paragraph" w:styleId="54">
    <w:name w:val="index 5"/>
    <w:basedOn w:val="a"/>
    <w:next w:val="a"/>
    <w:rsid w:val="0036417D"/>
    <w:pPr>
      <w:overflowPunct w:val="0"/>
      <w:autoSpaceDE w:val="0"/>
      <w:autoSpaceDN w:val="0"/>
      <w:adjustRightInd w:val="0"/>
      <w:spacing w:after="0"/>
      <w:ind w:left="1000" w:hanging="200"/>
      <w:textAlignment w:val="baseline"/>
    </w:pPr>
  </w:style>
  <w:style w:type="paragraph" w:styleId="61">
    <w:name w:val="index 6"/>
    <w:basedOn w:val="a"/>
    <w:next w:val="a"/>
    <w:rsid w:val="0036417D"/>
    <w:pPr>
      <w:overflowPunct w:val="0"/>
      <w:autoSpaceDE w:val="0"/>
      <w:autoSpaceDN w:val="0"/>
      <w:adjustRightInd w:val="0"/>
      <w:spacing w:after="0"/>
      <w:ind w:left="1200" w:hanging="200"/>
      <w:textAlignment w:val="baseline"/>
    </w:pPr>
  </w:style>
  <w:style w:type="paragraph" w:styleId="71">
    <w:name w:val="index 7"/>
    <w:basedOn w:val="a"/>
    <w:next w:val="a"/>
    <w:rsid w:val="0036417D"/>
    <w:pPr>
      <w:overflowPunct w:val="0"/>
      <w:autoSpaceDE w:val="0"/>
      <w:autoSpaceDN w:val="0"/>
      <w:adjustRightInd w:val="0"/>
      <w:spacing w:after="0"/>
      <w:ind w:left="1400" w:hanging="200"/>
      <w:textAlignment w:val="baseline"/>
    </w:pPr>
  </w:style>
  <w:style w:type="paragraph" w:styleId="81">
    <w:name w:val="index 8"/>
    <w:basedOn w:val="a"/>
    <w:next w:val="a"/>
    <w:rsid w:val="0036417D"/>
    <w:pPr>
      <w:overflowPunct w:val="0"/>
      <w:autoSpaceDE w:val="0"/>
      <w:autoSpaceDN w:val="0"/>
      <w:adjustRightInd w:val="0"/>
      <w:spacing w:after="0"/>
      <w:ind w:left="1600" w:hanging="200"/>
      <w:textAlignment w:val="baseline"/>
    </w:pPr>
  </w:style>
  <w:style w:type="paragraph" w:styleId="91">
    <w:name w:val="index 9"/>
    <w:basedOn w:val="a"/>
    <w:next w:val="a"/>
    <w:rsid w:val="0036417D"/>
    <w:pPr>
      <w:overflowPunct w:val="0"/>
      <w:autoSpaceDE w:val="0"/>
      <w:autoSpaceDN w:val="0"/>
      <w:adjustRightInd w:val="0"/>
      <w:spacing w:after="0"/>
      <w:ind w:left="1800" w:hanging="200"/>
      <w:textAlignment w:val="baseline"/>
    </w:pPr>
  </w:style>
  <w:style w:type="paragraph" w:styleId="aff1">
    <w:name w:val="index heading"/>
    <w:basedOn w:val="a"/>
    <w:next w:val="11"/>
    <w:uiPriority w:val="99"/>
    <w:rsid w:val="0036417D"/>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3641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
    <w:name w:val="明显引用 Char"/>
    <w:basedOn w:val="a0"/>
    <w:link w:val="aff2"/>
    <w:uiPriority w:val="30"/>
    <w:rsid w:val="0036417D"/>
    <w:rPr>
      <w:rFonts w:ascii="Times New Roman" w:hAnsi="Times New Roman"/>
      <w:i/>
      <w:iCs/>
      <w:color w:val="4F81BD" w:themeColor="accent1"/>
      <w:lang w:val="en-GB" w:eastAsia="en-US"/>
    </w:rPr>
  </w:style>
  <w:style w:type="paragraph" w:styleId="aff3">
    <w:name w:val="List Continue"/>
    <w:basedOn w:val="a"/>
    <w:rsid w:val="0036417D"/>
    <w:pPr>
      <w:overflowPunct w:val="0"/>
      <w:autoSpaceDE w:val="0"/>
      <w:autoSpaceDN w:val="0"/>
      <w:adjustRightInd w:val="0"/>
      <w:spacing w:after="120"/>
      <w:ind w:left="283"/>
      <w:contextualSpacing/>
      <w:textAlignment w:val="baseline"/>
    </w:pPr>
  </w:style>
  <w:style w:type="paragraph" w:styleId="28">
    <w:name w:val="List Continue 2"/>
    <w:basedOn w:val="a"/>
    <w:rsid w:val="0036417D"/>
    <w:pPr>
      <w:overflowPunct w:val="0"/>
      <w:autoSpaceDE w:val="0"/>
      <w:autoSpaceDN w:val="0"/>
      <w:adjustRightInd w:val="0"/>
      <w:spacing w:after="120"/>
      <w:ind w:left="566"/>
      <w:contextualSpacing/>
      <w:textAlignment w:val="baseline"/>
    </w:pPr>
  </w:style>
  <w:style w:type="paragraph" w:styleId="37">
    <w:name w:val="List Continue 3"/>
    <w:basedOn w:val="a"/>
    <w:rsid w:val="0036417D"/>
    <w:pPr>
      <w:overflowPunct w:val="0"/>
      <w:autoSpaceDE w:val="0"/>
      <w:autoSpaceDN w:val="0"/>
      <w:adjustRightInd w:val="0"/>
      <w:spacing w:after="120"/>
      <w:ind w:left="849"/>
      <w:contextualSpacing/>
      <w:textAlignment w:val="baseline"/>
    </w:pPr>
  </w:style>
  <w:style w:type="paragraph" w:styleId="45">
    <w:name w:val="List Continue 4"/>
    <w:basedOn w:val="a"/>
    <w:rsid w:val="0036417D"/>
    <w:pPr>
      <w:overflowPunct w:val="0"/>
      <w:autoSpaceDE w:val="0"/>
      <w:autoSpaceDN w:val="0"/>
      <w:adjustRightInd w:val="0"/>
      <w:spacing w:after="120"/>
      <w:ind w:left="1132"/>
      <w:contextualSpacing/>
      <w:textAlignment w:val="baseline"/>
    </w:pPr>
  </w:style>
  <w:style w:type="paragraph" w:styleId="55">
    <w:name w:val="List Continue 5"/>
    <w:basedOn w:val="a"/>
    <w:rsid w:val="0036417D"/>
    <w:pPr>
      <w:overflowPunct w:val="0"/>
      <w:autoSpaceDE w:val="0"/>
      <w:autoSpaceDN w:val="0"/>
      <w:adjustRightInd w:val="0"/>
      <w:spacing w:after="120"/>
      <w:ind w:left="1415"/>
      <w:contextualSpacing/>
      <w:textAlignment w:val="baseline"/>
    </w:pPr>
  </w:style>
  <w:style w:type="paragraph" w:styleId="3">
    <w:name w:val="List Number 3"/>
    <w:basedOn w:val="a"/>
    <w:rsid w:val="0036417D"/>
    <w:pPr>
      <w:numPr>
        <w:numId w:val="3"/>
      </w:numPr>
      <w:overflowPunct w:val="0"/>
      <w:autoSpaceDE w:val="0"/>
      <w:autoSpaceDN w:val="0"/>
      <w:adjustRightInd w:val="0"/>
      <w:contextualSpacing/>
      <w:textAlignment w:val="baseline"/>
    </w:pPr>
  </w:style>
  <w:style w:type="paragraph" w:styleId="4">
    <w:name w:val="List Number 4"/>
    <w:basedOn w:val="a"/>
    <w:rsid w:val="0036417D"/>
    <w:pPr>
      <w:numPr>
        <w:numId w:val="4"/>
      </w:numPr>
      <w:overflowPunct w:val="0"/>
      <w:autoSpaceDE w:val="0"/>
      <w:autoSpaceDN w:val="0"/>
      <w:adjustRightInd w:val="0"/>
      <w:contextualSpacing/>
      <w:textAlignment w:val="baseline"/>
    </w:pPr>
  </w:style>
  <w:style w:type="paragraph" w:styleId="5">
    <w:name w:val="List Number 5"/>
    <w:basedOn w:val="a"/>
    <w:rsid w:val="0036417D"/>
    <w:pPr>
      <w:numPr>
        <w:numId w:val="5"/>
      </w:numPr>
      <w:overflowPunct w:val="0"/>
      <w:autoSpaceDE w:val="0"/>
      <w:autoSpaceDN w:val="0"/>
      <w:adjustRightInd w:val="0"/>
      <w:contextualSpacing/>
      <w:textAlignment w:val="baseline"/>
    </w:pPr>
  </w:style>
  <w:style w:type="paragraph" w:styleId="aff4">
    <w:name w:val="macro"/>
    <w:link w:val="Charf0"/>
    <w:rsid w:val="0036417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f0">
    <w:name w:val="宏文本 Char"/>
    <w:basedOn w:val="a0"/>
    <w:link w:val="aff4"/>
    <w:rsid w:val="0036417D"/>
    <w:rPr>
      <w:rFonts w:ascii="Consolas" w:eastAsia="宋体" w:hAnsi="Consolas"/>
      <w:lang w:val="en-GB" w:eastAsia="en-US"/>
    </w:rPr>
  </w:style>
  <w:style w:type="paragraph" w:styleId="aff5">
    <w:name w:val="Message Header"/>
    <w:basedOn w:val="a"/>
    <w:link w:val="Charf1"/>
    <w:uiPriority w:val="99"/>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rsid w:val="0036417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36417D"/>
    <w:rPr>
      <w:rFonts w:ascii="Times New Roman" w:eastAsia="宋体" w:hAnsi="Times New Roman"/>
      <w:lang w:val="en-GB" w:eastAsia="en-US"/>
    </w:rPr>
  </w:style>
  <w:style w:type="paragraph" w:styleId="aff7">
    <w:name w:val="Normal Indent"/>
    <w:basedOn w:val="a"/>
    <w:rsid w:val="0036417D"/>
    <w:pPr>
      <w:overflowPunct w:val="0"/>
      <w:autoSpaceDE w:val="0"/>
      <w:autoSpaceDN w:val="0"/>
      <w:adjustRightInd w:val="0"/>
      <w:ind w:left="720"/>
      <w:textAlignment w:val="baseline"/>
    </w:pPr>
  </w:style>
  <w:style w:type="paragraph" w:styleId="aff8">
    <w:name w:val="Note Heading"/>
    <w:basedOn w:val="a"/>
    <w:next w:val="a"/>
    <w:link w:val="Charf2"/>
    <w:rsid w:val="0036417D"/>
    <w:pPr>
      <w:overflowPunct w:val="0"/>
      <w:autoSpaceDE w:val="0"/>
      <w:autoSpaceDN w:val="0"/>
      <w:adjustRightInd w:val="0"/>
      <w:spacing w:after="0"/>
      <w:textAlignment w:val="baseline"/>
    </w:pPr>
  </w:style>
  <w:style w:type="character" w:customStyle="1" w:styleId="Charf2">
    <w:name w:val="注释标题 Char"/>
    <w:basedOn w:val="a0"/>
    <w:link w:val="aff8"/>
    <w:rsid w:val="0036417D"/>
    <w:rPr>
      <w:rFonts w:ascii="Times New Roman" w:hAnsi="Times New Roman"/>
      <w:lang w:val="en-GB" w:eastAsia="en-US"/>
    </w:rPr>
  </w:style>
  <w:style w:type="paragraph" w:styleId="aff9">
    <w:name w:val="Plain Text"/>
    <w:basedOn w:val="a"/>
    <w:link w:val="Charf3"/>
    <w:rsid w:val="0036417D"/>
    <w:pPr>
      <w:overflowPunct w:val="0"/>
      <w:autoSpaceDE w:val="0"/>
      <w:autoSpaceDN w:val="0"/>
      <w:adjustRightInd w:val="0"/>
      <w:spacing w:after="0"/>
      <w:textAlignment w:val="baseline"/>
    </w:pPr>
    <w:rPr>
      <w:rFonts w:ascii="Consolas" w:hAnsi="Consolas"/>
      <w:sz w:val="21"/>
      <w:szCs w:val="21"/>
    </w:rPr>
  </w:style>
  <w:style w:type="character" w:customStyle="1" w:styleId="Charf3">
    <w:name w:val="纯文本 Char"/>
    <w:basedOn w:val="a0"/>
    <w:link w:val="aff9"/>
    <w:rsid w:val="0036417D"/>
    <w:rPr>
      <w:rFonts w:ascii="Consolas" w:hAnsi="Consolas"/>
      <w:sz w:val="21"/>
      <w:szCs w:val="21"/>
      <w:lang w:val="en-GB" w:eastAsia="en-US"/>
    </w:rPr>
  </w:style>
  <w:style w:type="paragraph" w:styleId="affa">
    <w:name w:val="Quote"/>
    <w:basedOn w:val="a"/>
    <w:next w:val="a"/>
    <w:link w:val="Charf4"/>
    <w:uiPriority w:val="29"/>
    <w:qFormat/>
    <w:rsid w:val="0036417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4">
    <w:name w:val="引用 Char"/>
    <w:basedOn w:val="a0"/>
    <w:link w:val="affa"/>
    <w:uiPriority w:val="29"/>
    <w:rsid w:val="0036417D"/>
    <w:rPr>
      <w:rFonts w:ascii="Times New Roman" w:hAnsi="Times New Roman"/>
      <w:i/>
      <w:iCs/>
      <w:color w:val="404040" w:themeColor="text1" w:themeTint="BF"/>
      <w:lang w:val="en-GB" w:eastAsia="en-US"/>
    </w:rPr>
  </w:style>
  <w:style w:type="paragraph" w:styleId="affb">
    <w:name w:val="Salutation"/>
    <w:basedOn w:val="a"/>
    <w:next w:val="a"/>
    <w:link w:val="Charf5"/>
    <w:rsid w:val="0036417D"/>
    <w:pPr>
      <w:overflowPunct w:val="0"/>
      <w:autoSpaceDE w:val="0"/>
      <w:autoSpaceDN w:val="0"/>
      <w:adjustRightInd w:val="0"/>
      <w:textAlignment w:val="baseline"/>
    </w:pPr>
  </w:style>
  <w:style w:type="character" w:customStyle="1" w:styleId="Charf5">
    <w:name w:val="称呼 Char"/>
    <w:basedOn w:val="a0"/>
    <w:link w:val="affb"/>
    <w:rsid w:val="0036417D"/>
    <w:rPr>
      <w:rFonts w:ascii="Times New Roman" w:hAnsi="Times New Roman"/>
      <w:lang w:val="en-GB" w:eastAsia="en-US"/>
    </w:rPr>
  </w:style>
  <w:style w:type="paragraph" w:styleId="affc">
    <w:name w:val="Signature"/>
    <w:basedOn w:val="a"/>
    <w:link w:val="Charf6"/>
    <w:rsid w:val="0036417D"/>
    <w:pPr>
      <w:overflowPunct w:val="0"/>
      <w:autoSpaceDE w:val="0"/>
      <w:autoSpaceDN w:val="0"/>
      <w:adjustRightInd w:val="0"/>
      <w:spacing w:after="0"/>
      <w:ind w:left="4252"/>
      <w:textAlignment w:val="baseline"/>
    </w:pPr>
  </w:style>
  <w:style w:type="character" w:customStyle="1" w:styleId="Charf6">
    <w:name w:val="签名 Char"/>
    <w:basedOn w:val="a0"/>
    <w:link w:val="affc"/>
    <w:rsid w:val="0036417D"/>
    <w:rPr>
      <w:rFonts w:ascii="Times New Roman" w:hAnsi="Times New Roman"/>
      <w:lang w:val="en-GB" w:eastAsia="en-US"/>
    </w:rPr>
  </w:style>
  <w:style w:type="paragraph" w:styleId="affd">
    <w:name w:val="Subtitle"/>
    <w:basedOn w:val="a"/>
    <w:next w:val="a"/>
    <w:link w:val="Charf7"/>
    <w:qFormat/>
    <w:rsid w:val="003641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36417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36417D"/>
    <w:pPr>
      <w:overflowPunct w:val="0"/>
      <w:autoSpaceDE w:val="0"/>
      <w:autoSpaceDN w:val="0"/>
      <w:adjustRightInd w:val="0"/>
      <w:spacing w:after="0"/>
      <w:ind w:left="200" w:hanging="200"/>
      <w:textAlignment w:val="baseline"/>
    </w:pPr>
  </w:style>
  <w:style w:type="paragraph" w:styleId="afff">
    <w:name w:val="table of figures"/>
    <w:basedOn w:val="a"/>
    <w:next w:val="a"/>
    <w:rsid w:val="0036417D"/>
    <w:pPr>
      <w:overflowPunct w:val="0"/>
      <w:autoSpaceDE w:val="0"/>
      <w:autoSpaceDN w:val="0"/>
      <w:adjustRightInd w:val="0"/>
      <w:spacing w:after="0"/>
      <w:textAlignment w:val="baseline"/>
    </w:pPr>
  </w:style>
  <w:style w:type="paragraph" w:styleId="afff0">
    <w:name w:val="Title"/>
    <w:basedOn w:val="a"/>
    <w:next w:val="a"/>
    <w:link w:val="Charf8"/>
    <w:qFormat/>
    <w:rsid w:val="003641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36417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36417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36417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417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417D"/>
    <w:rPr>
      <w:rFonts w:ascii="Times New Roman" w:hAnsi="Times New Roman"/>
      <w:lang w:val="en-GB" w:eastAsia="en-US"/>
    </w:rPr>
  </w:style>
  <w:style w:type="paragraph" w:customStyle="1" w:styleId="PlantUMLImg">
    <w:name w:val="PlantUMLImg"/>
    <w:basedOn w:val="a"/>
    <w:link w:val="PlantUMLImgChar"/>
    <w:autoRedefine/>
    <w:rsid w:val="0036417D"/>
    <w:pPr>
      <w:ind w:left="426"/>
      <w:jc w:val="center"/>
    </w:pPr>
    <w:rPr>
      <w:rFonts w:eastAsia="宋体"/>
    </w:rPr>
  </w:style>
  <w:style w:type="character" w:customStyle="1" w:styleId="PlantUMLImgChar">
    <w:name w:val="PlantUMLImg Char"/>
    <w:basedOn w:val="a0"/>
    <w:link w:val="PlantUMLImg"/>
    <w:rsid w:val="0036417D"/>
    <w:rPr>
      <w:rFonts w:ascii="Times New Roman" w:eastAsia="宋体" w:hAnsi="Times New Roman"/>
      <w:lang w:val="en-GB" w:eastAsia="en-US"/>
    </w:rPr>
  </w:style>
  <w:style w:type="character" w:customStyle="1" w:styleId="3Char">
    <w:name w:val="标题 3 Char"/>
    <w:aliases w:val="h3 Char"/>
    <w:basedOn w:val="a0"/>
    <w:link w:val="30"/>
    <w:rsid w:val="0036417D"/>
    <w:rPr>
      <w:rFonts w:ascii="Arial" w:hAnsi="Arial"/>
      <w:sz w:val="28"/>
      <w:lang w:val="en-GB" w:eastAsia="en-US"/>
    </w:rPr>
  </w:style>
  <w:style w:type="character" w:customStyle="1" w:styleId="4Char">
    <w:name w:val="标题 4 Char"/>
    <w:basedOn w:val="a0"/>
    <w:link w:val="40"/>
    <w:rsid w:val="0036417D"/>
    <w:rPr>
      <w:rFonts w:ascii="Arial" w:hAnsi="Arial"/>
      <w:sz w:val="24"/>
      <w:lang w:val="en-GB" w:eastAsia="en-US"/>
    </w:rPr>
  </w:style>
  <w:style w:type="character" w:customStyle="1" w:styleId="5Char">
    <w:name w:val="标题 5 Char"/>
    <w:basedOn w:val="a0"/>
    <w:link w:val="50"/>
    <w:rsid w:val="0036417D"/>
    <w:rPr>
      <w:rFonts w:ascii="Arial" w:hAnsi="Arial"/>
      <w:sz w:val="22"/>
      <w:lang w:val="en-GB" w:eastAsia="en-US"/>
    </w:rPr>
  </w:style>
  <w:style w:type="character" w:customStyle="1" w:styleId="6Char">
    <w:name w:val="标题 6 Char"/>
    <w:basedOn w:val="a0"/>
    <w:link w:val="6"/>
    <w:rsid w:val="0036417D"/>
    <w:rPr>
      <w:rFonts w:ascii="Arial" w:hAnsi="Arial"/>
      <w:lang w:val="en-GB" w:eastAsia="en-US"/>
    </w:rPr>
  </w:style>
  <w:style w:type="character" w:customStyle="1" w:styleId="7Char">
    <w:name w:val="标题 7 Char"/>
    <w:basedOn w:val="a0"/>
    <w:link w:val="7"/>
    <w:rsid w:val="0036417D"/>
    <w:rPr>
      <w:rFonts w:ascii="Arial" w:hAnsi="Arial"/>
      <w:lang w:val="en-GB" w:eastAsia="en-US"/>
    </w:rPr>
  </w:style>
  <w:style w:type="character" w:customStyle="1" w:styleId="8Char">
    <w:name w:val="标题 8 Char"/>
    <w:basedOn w:val="a0"/>
    <w:link w:val="8"/>
    <w:rsid w:val="0036417D"/>
    <w:rPr>
      <w:rFonts w:ascii="Arial" w:hAnsi="Arial"/>
      <w:sz w:val="36"/>
      <w:lang w:val="en-GB" w:eastAsia="en-US"/>
    </w:rPr>
  </w:style>
  <w:style w:type="character" w:customStyle="1" w:styleId="9Char">
    <w:name w:val="标题 9 Char"/>
    <w:basedOn w:val="a0"/>
    <w:link w:val="9"/>
    <w:rsid w:val="0036417D"/>
    <w:rPr>
      <w:rFonts w:ascii="Arial" w:hAnsi="Arial"/>
      <w:sz w:val="36"/>
      <w:lang w:val="en-GB" w:eastAsia="en-US"/>
    </w:rPr>
  </w:style>
  <w:style w:type="character" w:customStyle="1" w:styleId="Char1">
    <w:name w:val="页脚 Char"/>
    <w:basedOn w:val="a0"/>
    <w:link w:val="a9"/>
    <w:rsid w:val="0036417D"/>
    <w:rPr>
      <w:rFonts w:ascii="Arial" w:hAnsi="Arial"/>
      <w:b/>
      <w:i/>
      <w:noProof/>
      <w:sz w:val="18"/>
      <w:lang w:val="en-GB" w:eastAsia="en-US"/>
    </w:rPr>
  </w:style>
  <w:style w:type="character" w:customStyle="1" w:styleId="UnresolvedMention">
    <w:name w:val="Unresolved Mention"/>
    <w:basedOn w:val="a0"/>
    <w:uiPriority w:val="99"/>
    <w:semiHidden/>
    <w:unhideWhenUsed/>
    <w:rsid w:val="0036417D"/>
    <w:rPr>
      <w:color w:val="605E5C"/>
      <w:shd w:val="clear" w:color="auto" w:fill="E1DFDD"/>
    </w:rPr>
  </w:style>
  <w:style w:type="character" w:customStyle="1" w:styleId="Char7">
    <w:name w:val="列出段落 Char"/>
    <w:link w:val="af5"/>
    <w:uiPriority w:val="34"/>
    <w:locked/>
    <w:rsid w:val="0036417D"/>
    <w:rPr>
      <w:rFonts w:ascii="Arial" w:hAnsi="Arial"/>
      <w:sz w:val="22"/>
      <w:lang w:val="en-GB" w:eastAsia="en-US"/>
    </w:rPr>
  </w:style>
  <w:style w:type="paragraph" w:customStyle="1" w:styleId="NotDone">
    <w:name w:val="Not Done"/>
    <w:basedOn w:val="a"/>
    <w:rsid w:val="0036417D"/>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rsid w:val="0036417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417D"/>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36417D"/>
    <w:rPr>
      <w:rFonts w:ascii="Times New Roman" w:hAnsi="Times New Roman"/>
      <w:b/>
      <w:bCs/>
      <w:lang w:val="en-GB" w:eastAsia="en-US"/>
    </w:rPr>
  </w:style>
  <w:style w:type="character" w:customStyle="1" w:styleId="cf01">
    <w:name w:val="cf01"/>
    <w:rsid w:val="0036417D"/>
    <w:rPr>
      <w:rFonts w:ascii="Segoe UI" w:hAnsi="Segoe UI" w:cs="Segoe UI" w:hint="default"/>
      <w:sz w:val="18"/>
      <w:szCs w:val="18"/>
    </w:rPr>
  </w:style>
  <w:style w:type="character" w:customStyle="1" w:styleId="ui-provider">
    <w:name w:val="ui-provider"/>
    <w:basedOn w:val="a0"/>
    <w:qFormat/>
    <w:rsid w:val="0036417D"/>
  </w:style>
  <w:style w:type="character" w:customStyle="1" w:styleId="B2Char">
    <w:name w:val="B2 Char"/>
    <w:link w:val="B2"/>
    <w:uiPriority w:val="99"/>
    <w:locked/>
    <w:rsid w:val="0036417D"/>
    <w:rPr>
      <w:rFonts w:ascii="Times New Roman" w:hAnsi="Times New Roman"/>
      <w:lang w:val="en-GB" w:eastAsia="en-US"/>
    </w:rPr>
  </w:style>
  <w:style w:type="character" w:customStyle="1" w:styleId="110">
    <w:name w:val="标题 1 字符1"/>
    <w:aliases w:val="Char1 字符1"/>
    <w:basedOn w:val="a0"/>
    <w:rsid w:val="0036417D"/>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36417D"/>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36417D"/>
    <w:rPr>
      <w:rFonts w:eastAsia="Times New Roman"/>
      <w:b/>
      <w:bCs/>
      <w:sz w:val="32"/>
      <w:szCs w:val="32"/>
      <w:lang w:val="en-GB" w:eastAsia="en-US"/>
    </w:rPr>
  </w:style>
  <w:style w:type="paragraph" w:customStyle="1" w:styleId="msonormal0">
    <w:name w:val="msonormal"/>
    <w:basedOn w:val="a"/>
    <w:uiPriority w:val="99"/>
    <w:rsid w:val="0036417D"/>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36417D"/>
    <w:rPr>
      <w:rFonts w:ascii="Times New Roman" w:eastAsia="Times New Roman" w:hAnsi="Times New Roman"/>
      <w:sz w:val="18"/>
      <w:szCs w:val="18"/>
      <w:lang w:val="en-GB" w:eastAsia="en-US"/>
    </w:rPr>
  </w:style>
  <w:style w:type="character" w:customStyle="1" w:styleId="line">
    <w:name w:val="line"/>
    <w:basedOn w:val="a0"/>
    <w:rsid w:val="0036417D"/>
  </w:style>
  <w:style w:type="character" w:customStyle="1" w:styleId="hljs-attr">
    <w:name w:val="hljs-attr"/>
    <w:basedOn w:val="a0"/>
    <w:rsid w:val="0036417D"/>
  </w:style>
  <w:style w:type="character" w:customStyle="1" w:styleId="hljs-string">
    <w:name w:val="hljs-string"/>
    <w:basedOn w:val="a0"/>
    <w:rsid w:val="0036417D"/>
  </w:style>
  <w:style w:type="numbering" w:customStyle="1" w:styleId="NoList1">
    <w:name w:val="No List1"/>
    <w:next w:val="a2"/>
    <w:uiPriority w:val="99"/>
    <w:semiHidden/>
    <w:unhideWhenUsed/>
    <w:rsid w:val="0036417D"/>
  </w:style>
  <w:style w:type="character" w:customStyle="1" w:styleId="IntenseEmphasis1">
    <w:name w:val="Intense Emphasis1"/>
    <w:basedOn w:val="a0"/>
    <w:uiPriority w:val="21"/>
    <w:qFormat/>
    <w:rsid w:val="0036417D"/>
    <w:rPr>
      <w:i/>
      <w:iCs/>
      <w:color w:val="2F5496"/>
    </w:rPr>
  </w:style>
  <w:style w:type="character" w:customStyle="1" w:styleId="IntenseReference1">
    <w:name w:val="Intense Reference1"/>
    <w:basedOn w:val="a0"/>
    <w:uiPriority w:val="32"/>
    <w:qFormat/>
    <w:rsid w:val="0036417D"/>
    <w:rPr>
      <w:b/>
      <w:bCs/>
      <w:smallCaps/>
      <w:color w:val="2F5496"/>
      <w:spacing w:val="5"/>
    </w:rPr>
  </w:style>
  <w:style w:type="numbering" w:customStyle="1" w:styleId="NoList11">
    <w:name w:val="No List11"/>
    <w:next w:val="a2"/>
    <w:uiPriority w:val="99"/>
    <w:semiHidden/>
    <w:unhideWhenUsed/>
    <w:rsid w:val="0036417D"/>
  </w:style>
  <w:style w:type="paragraph" w:customStyle="1" w:styleId="BlockText1">
    <w:name w:val="Block Text1"/>
    <w:basedOn w:val="a"/>
    <w:next w:val="af8"/>
    <w:rsid w:val="003641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36417D"/>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36417D"/>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36417D"/>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a2"/>
    <w:uiPriority w:val="99"/>
    <w:semiHidden/>
    <w:unhideWhenUsed/>
    <w:rsid w:val="0036417D"/>
  </w:style>
  <w:style w:type="character" w:customStyle="1" w:styleId="WW8Num23z3">
    <w:name w:val="WW8Num23z3"/>
    <w:rsid w:val="0036417D"/>
    <w:rPr>
      <w:rFonts w:ascii="Lucida Sans" w:hAnsi="Lucida Sans" w:cs="Lucida Sans" w:hint="default"/>
    </w:rPr>
  </w:style>
  <w:style w:type="numbering" w:customStyle="1" w:styleId="NoList2">
    <w:name w:val="No List2"/>
    <w:next w:val="a2"/>
    <w:uiPriority w:val="99"/>
    <w:semiHidden/>
    <w:unhideWhenUsed/>
    <w:rsid w:val="0036417D"/>
  </w:style>
  <w:style w:type="character" w:customStyle="1" w:styleId="MessageHeaderChar1">
    <w:name w:val="Message Header Char1"/>
    <w:basedOn w:val="a0"/>
    <w:uiPriority w:val="99"/>
    <w:semiHidden/>
    <w:rsid w:val="0036417D"/>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36417D"/>
    <w:rPr>
      <w:i/>
      <w:iCs/>
      <w:color w:val="4F81BD" w:themeColor="accent1"/>
    </w:rPr>
  </w:style>
  <w:style w:type="character" w:styleId="afff3">
    <w:name w:val="Intense Reference"/>
    <w:basedOn w:val="a0"/>
    <w:uiPriority w:val="32"/>
    <w:qFormat/>
    <w:rsid w:val="0036417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0D12A-00D0-4096-8835-C29B3E082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6349</Words>
  <Characters>36190</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6</cp:revision>
  <cp:lastPrinted>1899-12-31T23:00:00Z</cp:lastPrinted>
  <dcterms:created xsi:type="dcterms:W3CDTF">2024-09-27T06:54:00Z</dcterms:created>
  <dcterms:modified xsi:type="dcterms:W3CDTF">2024-09-27T08:24:00Z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